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1526B1" w14:textId="1049B803" w:rsidR="00C22957" w:rsidRDefault="00C22957" w:rsidP="00C2295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338373"/>
      <w:bookmarkStart w:id="1" w:name="_Toc11338926"/>
      <w:bookmarkStart w:id="2" w:name="_Toc11431744"/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C4-193</w:t>
      </w:r>
      <w:r w:rsidR="005A7591">
        <w:rPr>
          <w:b/>
          <w:noProof/>
          <w:sz w:val="24"/>
        </w:rPr>
        <w:t>649</w:t>
      </w:r>
    </w:p>
    <w:p w14:paraId="327A4B37" w14:textId="77777777" w:rsidR="00C22957" w:rsidRDefault="00C22957" w:rsidP="00C2295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22957" w14:paraId="6F67D8B7" w14:textId="77777777" w:rsidTr="00C148D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A43A93" w14:textId="77777777" w:rsidR="00C22957" w:rsidRDefault="00C22957" w:rsidP="00C148D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C22957" w14:paraId="40EAE142" w14:textId="77777777" w:rsidTr="00C148D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F1D0F9" w14:textId="77777777" w:rsidR="00C22957" w:rsidRDefault="00C22957" w:rsidP="00C148D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22957" w14:paraId="1368E590" w14:textId="77777777" w:rsidTr="00C148D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D0841C" w14:textId="77777777" w:rsidR="00C22957" w:rsidRDefault="00C22957" w:rsidP="00C148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2957" w14:paraId="16B169E7" w14:textId="77777777" w:rsidTr="00C148D6">
        <w:tc>
          <w:tcPr>
            <w:tcW w:w="142" w:type="dxa"/>
            <w:tcBorders>
              <w:left w:val="single" w:sz="4" w:space="0" w:color="auto"/>
            </w:tcBorders>
          </w:tcPr>
          <w:p w14:paraId="3A3B926A" w14:textId="77777777" w:rsidR="00C22957" w:rsidRDefault="00C22957" w:rsidP="00C148D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A6CC2D4" w14:textId="63E9F124" w:rsidR="00C22957" w:rsidRPr="00410371" w:rsidRDefault="00C22957" w:rsidP="00C148D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29.505</w:t>
            </w:r>
          </w:p>
        </w:tc>
        <w:tc>
          <w:tcPr>
            <w:tcW w:w="709" w:type="dxa"/>
          </w:tcPr>
          <w:p w14:paraId="597AFC15" w14:textId="77777777" w:rsidR="00C22957" w:rsidRDefault="00C22957" w:rsidP="00C148D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E258CE4" w14:textId="538E28CB" w:rsidR="00C22957" w:rsidRPr="00410371" w:rsidRDefault="00C22957" w:rsidP="00C148D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1955B9">
              <w:rPr>
                <w:b/>
                <w:noProof/>
                <w:sz w:val="28"/>
              </w:rPr>
              <w:t>096</w:t>
            </w:r>
          </w:p>
        </w:tc>
        <w:tc>
          <w:tcPr>
            <w:tcW w:w="709" w:type="dxa"/>
          </w:tcPr>
          <w:p w14:paraId="619AE9CF" w14:textId="77777777" w:rsidR="00C22957" w:rsidRDefault="00C22957" w:rsidP="00C148D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F088205" w14:textId="650CA6E4" w:rsidR="00C22957" w:rsidRPr="00410371" w:rsidRDefault="005A7591" w:rsidP="00C148D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470A8CC" w14:textId="77777777" w:rsidR="00C22957" w:rsidRDefault="00C22957" w:rsidP="00C148D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1086FAF" w14:textId="14EDB6BF" w:rsidR="00C22957" w:rsidRPr="00410371" w:rsidRDefault="00C22957" w:rsidP="00C148D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348F1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D348F1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BB12A52" w14:textId="77777777" w:rsidR="00C22957" w:rsidRDefault="00C22957" w:rsidP="00C148D6">
            <w:pPr>
              <w:pStyle w:val="CRCoverPage"/>
              <w:spacing w:after="0"/>
              <w:rPr>
                <w:noProof/>
              </w:rPr>
            </w:pPr>
          </w:p>
        </w:tc>
      </w:tr>
      <w:tr w:rsidR="00C22957" w14:paraId="26A99544" w14:textId="77777777" w:rsidTr="00C148D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388741" w14:textId="77777777" w:rsidR="00C22957" w:rsidRDefault="00C22957" w:rsidP="00C148D6">
            <w:pPr>
              <w:pStyle w:val="CRCoverPage"/>
              <w:spacing w:after="0"/>
              <w:rPr>
                <w:noProof/>
              </w:rPr>
            </w:pPr>
          </w:p>
        </w:tc>
      </w:tr>
      <w:tr w:rsidR="00C22957" w14:paraId="1617F133" w14:textId="77777777" w:rsidTr="00C148D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D02493" w14:textId="77777777" w:rsidR="00C22957" w:rsidRPr="00F25D98" w:rsidRDefault="00C22957" w:rsidP="00C148D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22957" w14:paraId="4B1A8A75" w14:textId="77777777" w:rsidTr="00C148D6">
        <w:tc>
          <w:tcPr>
            <w:tcW w:w="9641" w:type="dxa"/>
            <w:gridSpan w:val="9"/>
          </w:tcPr>
          <w:p w14:paraId="2F8CE42E" w14:textId="77777777" w:rsidR="00C22957" w:rsidRDefault="00C22957" w:rsidP="00C148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3E8ADC" w14:textId="77777777" w:rsidR="00C22957" w:rsidRDefault="00C22957" w:rsidP="00C2295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22957" w14:paraId="109A5A78" w14:textId="77777777" w:rsidTr="00C148D6">
        <w:tc>
          <w:tcPr>
            <w:tcW w:w="2835" w:type="dxa"/>
          </w:tcPr>
          <w:p w14:paraId="7E620A63" w14:textId="77777777" w:rsidR="00C22957" w:rsidRDefault="00C22957" w:rsidP="00C148D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2356A75" w14:textId="77777777" w:rsidR="00C22957" w:rsidRDefault="00C22957" w:rsidP="00C148D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641D2F6" w14:textId="77777777" w:rsidR="00C22957" w:rsidRDefault="00C22957" w:rsidP="00C148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646F3A5" w14:textId="77777777" w:rsidR="00C22957" w:rsidRDefault="00C22957" w:rsidP="00C148D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FDD756" w14:textId="77777777" w:rsidR="00C22957" w:rsidRDefault="00C22957" w:rsidP="00C148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73AC246" w14:textId="77777777" w:rsidR="00C22957" w:rsidRDefault="00C22957" w:rsidP="00C148D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3BF4EF" w14:textId="77777777" w:rsidR="00C22957" w:rsidRDefault="00C22957" w:rsidP="00C148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B30582F" w14:textId="77777777" w:rsidR="00C22957" w:rsidRDefault="00C22957" w:rsidP="00C148D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B3B102" w14:textId="77777777" w:rsidR="00C22957" w:rsidRDefault="00C22957" w:rsidP="00C148D6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C8D5EAD" w14:textId="77777777" w:rsidR="00C22957" w:rsidRDefault="00C22957" w:rsidP="00C2295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22957" w14:paraId="0F20D182" w14:textId="77777777" w:rsidTr="00C148D6">
        <w:tc>
          <w:tcPr>
            <w:tcW w:w="9640" w:type="dxa"/>
            <w:gridSpan w:val="11"/>
          </w:tcPr>
          <w:p w14:paraId="2675C55A" w14:textId="77777777" w:rsidR="00C22957" w:rsidRDefault="00C22957" w:rsidP="00C148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2957" w14:paraId="4EFBADBD" w14:textId="77777777" w:rsidTr="00C148D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122A76" w14:textId="77777777" w:rsidR="00C22957" w:rsidRDefault="00C22957" w:rsidP="00C148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F3E096" w14:textId="77777777" w:rsidR="00C22957" w:rsidRDefault="00C22957" w:rsidP="00C148D6">
            <w:pPr>
              <w:pStyle w:val="CRCoverPage"/>
              <w:spacing w:after="0"/>
              <w:ind w:left="100"/>
              <w:rPr>
                <w:noProof/>
              </w:rPr>
            </w:pPr>
            <w:r>
              <w:t>VN-Group parameter provisioning</w:t>
            </w:r>
          </w:p>
        </w:tc>
      </w:tr>
      <w:tr w:rsidR="00C22957" w14:paraId="01CD976C" w14:textId="77777777" w:rsidTr="00C148D6">
        <w:tc>
          <w:tcPr>
            <w:tcW w:w="1843" w:type="dxa"/>
            <w:tcBorders>
              <w:left w:val="single" w:sz="4" w:space="0" w:color="auto"/>
            </w:tcBorders>
          </w:tcPr>
          <w:p w14:paraId="2844FDEF" w14:textId="77777777" w:rsidR="00C22957" w:rsidRDefault="00C22957" w:rsidP="00C148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CE7E3B" w14:textId="77777777" w:rsidR="00C22957" w:rsidRDefault="00C22957" w:rsidP="00C148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2957" w14:paraId="01F3BDF6" w14:textId="77777777" w:rsidTr="00C148D6">
        <w:tc>
          <w:tcPr>
            <w:tcW w:w="1843" w:type="dxa"/>
            <w:tcBorders>
              <w:left w:val="single" w:sz="4" w:space="0" w:color="auto"/>
            </w:tcBorders>
          </w:tcPr>
          <w:p w14:paraId="4736B29F" w14:textId="77777777" w:rsidR="00C22957" w:rsidRDefault="00C22957" w:rsidP="00C148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6F53EF" w14:textId="77777777" w:rsidR="00C22957" w:rsidRDefault="00C22957" w:rsidP="00C148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C22957" w14:paraId="3F74D5AC" w14:textId="77777777" w:rsidTr="00C148D6">
        <w:tc>
          <w:tcPr>
            <w:tcW w:w="1843" w:type="dxa"/>
            <w:tcBorders>
              <w:left w:val="single" w:sz="4" w:space="0" w:color="auto"/>
            </w:tcBorders>
          </w:tcPr>
          <w:p w14:paraId="7ECB3A70" w14:textId="77777777" w:rsidR="00C22957" w:rsidRDefault="00C22957" w:rsidP="00C148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8DE41B" w14:textId="77777777" w:rsidR="00C22957" w:rsidRDefault="00C22957" w:rsidP="00C148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C22957" w14:paraId="61CDB7AD" w14:textId="77777777" w:rsidTr="00C148D6">
        <w:tc>
          <w:tcPr>
            <w:tcW w:w="1843" w:type="dxa"/>
            <w:tcBorders>
              <w:left w:val="single" w:sz="4" w:space="0" w:color="auto"/>
            </w:tcBorders>
          </w:tcPr>
          <w:p w14:paraId="0035F69D" w14:textId="77777777" w:rsidR="00C22957" w:rsidRDefault="00C22957" w:rsidP="00C148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429152" w14:textId="77777777" w:rsidR="00C22957" w:rsidRDefault="00C22957" w:rsidP="00C148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2957" w14:paraId="4311BC55" w14:textId="77777777" w:rsidTr="00C148D6">
        <w:tc>
          <w:tcPr>
            <w:tcW w:w="1843" w:type="dxa"/>
            <w:tcBorders>
              <w:left w:val="single" w:sz="4" w:space="0" w:color="auto"/>
            </w:tcBorders>
          </w:tcPr>
          <w:p w14:paraId="2C0C5B9D" w14:textId="77777777" w:rsidR="00C22957" w:rsidRDefault="00C22957" w:rsidP="00C148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2361DC" w14:textId="77777777" w:rsidR="00C22957" w:rsidRDefault="00C22957" w:rsidP="00C148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756E2E3A" w14:textId="77777777" w:rsidR="00C22957" w:rsidRDefault="00C22957" w:rsidP="00C148D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F06A46" w14:textId="77777777" w:rsidR="00C22957" w:rsidRDefault="00C22957" w:rsidP="00C148D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29B502" w14:textId="39EC8E37" w:rsidR="00C22957" w:rsidRDefault="00C22957" w:rsidP="00C148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2019-08-</w:t>
            </w:r>
            <w:r w:rsidR="005A7591">
              <w:rPr>
                <w:noProof/>
              </w:rPr>
              <w:t>28</w:t>
            </w:r>
          </w:p>
        </w:tc>
      </w:tr>
      <w:tr w:rsidR="00C22957" w14:paraId="35485C5C" w14:textId="77777777" w:rsidTr="00C148D6">
        <w:tc>
          <w:tcPr>
            <w:tcW w:w="1843" w:type="dxa"/>
            <w:tcBorders>
              <w:left w:val="single" w:sz="4" w:space="0" w:color="auto"/>
            </w:tcBorders>
          </w:tcPr>
          <w:p w14:paraId="1A72E1F9" w14:textId="77777777" w:rsidR="00C22957" w:rsidRDefault="00C22957" w:rsidP="00C148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453BFCF" w14:textId="77777777" w:rsidR="00C22957" w:rsidRDefault="00C22957" w:rsidP="00C148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BF2446F" w14:textId="77777777" w:rsidR="00C22957" w:rsidRDefault="00C22957" w:rsidP="00C148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838472A" w14:textId="77777777" w:rsidR="00C22957" w:rsidRDefault="00C22957" w:rsidP="00C148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20F053B" w14:textId="77777777" w:rsidR="00C22957" w:rsidRDefault="00C22957" w:rsidP="00C148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2957" w14:paraId="791AD2EC" w14:textId="77777777" w:rsidTr="00C148D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40C0A8B" w14:textId="77777777" w:rsidR="00C22957" w:rsidRDefault="00C22957" w:rsidP="00C148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FD3729" w14:textId="77777777" w:rsidR="00C22957" w:rsidRDefault="00C22957" w:rsidP="00C148D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9F05F" w14:textId="77777777" w:rsidR="00C22957" w:rsidRDefault="00C22957" w:rsidP="00C148D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C72323" w14:textId="77777777" w:rsidR="00C22957" w:rsidRDefault="00C22957" w:rsidP="00C148D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9BB927" w14:textId="77777777" w:rsidR="00C22957" w:rsidRDefault="00C22957" w:rsidP="00C148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C22957" w14:paraId="7DCFDF55" w14:textId="77777777" w:rsidTr="00C148D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1AAC10" w14:textId="77777777" w:rsidR="00C22957" w:rsidRDefault="00C22957" w:rsidP="00C148D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B478CE6" w14:textId="77777777" w:rsidR="00C22957" w:rsidRDefault="00C22957" w:rsidP="00C148D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2F5180A" w14:textId="77777777" w:rsidR="00C22957" w:rsidRDefault="00C22957" w:rsidP="00C148D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FA81238" w14:textId="77777777" w:rsidR="00C22957" w:rsidRPr="007C2097" w:rsidRDefault="00C22957" w:rsidP="00C148D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22957" w14:paraId="4D7D8B0B" w14:textId="77777777" w:rsidTr="00C148D6">
        <w:tc>
          <w:tcPr>
            <w:tcW w:w="1843" w:type="dxa"/>
          </w:tcPr>
          <w:p w14:paraId="2AB7BCC9" w14:textId="77777777" w:rsidR="00C22957" w:rsidRDefault="00C22957" w:rsidP="00C148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5D23D10" w14:textId="77777777" w:rsidR="00C22957" w:rsidRDefault="00C22957" w:rsidP="00C148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2957" w14:paraId="52DB8BEE" w14:textId="77777777" w:rsidTr="00C148D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4C04FA" w14:textId="77777777" w:rsidR="00C22957" w:rsidRDefault="00C22957" w:rsidP="00C148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67DECF" w14:textId="3D34229E" w:rsidR="00C22957" w:rsidRDefault="00C22957" w:rsidP="00C148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add </w:t>
            </w:r>
            <w:r w:rsidR="00D348F1">
              <w:rPr>
                <w:noProof/>
              </w:rPr>
              <w:t>resources and methods for 5G VN Groups</w:t>
            </w:r>
          </w:p>
        </w:tc>
      </w:tr>
      <w:tr w:rsidR="00C22957" w14:paraId="43117773" w14:textId="77777777" w:rsidTr="00C148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941668" w14:textId="77777777" w:rsidR="00C22957" w:rsidRDefault="00C22957" w:rsidP="00C148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2C71AC" w14:textId="77777777" w:rsidR="00C22957" w:rsidRDefault="00C22957" w:rsidP="00C148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2957" w14:paraId="7102346E" w14:textId="77777777" w:rsidTr="00C148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2057D0" w14:textId="77777777" w:rsidR="00C22957" w:rsidRDefault="00C22957" w:rsidP="00C148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D582A8" w14:textId="05682DAF" w:rsidR="00C22957" w:rsidRDefault="00C22957" w:rsidP="00C148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resources</w:t>
            </w:r>
            <w:r w:rsidR="00D348F1">
              <w:rPr>
                <w:noProof/>
              </w:rPr>
              <w:t xml:space="preserve"> and </w:t>
            </w:r>
            <w:r>
              <w:rPr>
                <w:noProof/>
              </w:rPr>
              <w:t>methods to allow creation, modification</w:t>
            </w:r>
            <w:r w:rsidR="00D348F1">
              <w:rPr>
                <w:noProof/>
              </w:rPr>
              <w:t>retrieval</w:t>
            </w:r>
            <w:r>
              <w:rPr>
                <w:noProof/>
              </w:rPr>
              <w:t xml:space="preserve"> and deletion of 5G-VN-Groups</w:t>
            </w:r>
          </w:p>
        </w:tc>
      </w:tr>
      <w:tr w:rsidR="00C22957" w14:paraId="1637B660" w14:textId="77777777" w:rsidTr="00C148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A25226" w14:textId="77777777" w:rsidR="00C22957" w:rsidRDefault="00C22957" w:rsidP="00C148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36751C" w14:textId="77777777" w:rsidR="00C22957" w:rsidRDefault="00C22957" w:rsidP="00C148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2957" w14:paraId="13B9AEA1" w14:textId="77777777" w:rsidTr="00C148D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5C3672" w14:textId="77777777" w:rsidR="00C22957" w:rsidRDefault="00C22957" w:rsidP="00C148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A1AEBF" w14:textId="6D554036" w:rsidR="00C22957" w:rsidRDefault="00C22957" w:rsidP="00C148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5G-VN-Groups cannot be </w:t>
            </w:r>
            <w:r w:rsidR="00D348F1">
              <w:rPr>
                <w:noProof/>
              </w:rPr>
              <w:t>stored in the</w:t>
            </w:r>
            <w:r>
              <w:rPr>
                <w:noProof/>
              </w:rPr>
              <w:t xml:space="preserve"> UD</w:t>
            </w:r>
            <w:r w:rsidR="00D348F1">
              <w:rPr>
                <w:noProof/>
              </w:rPr>
              <w:t>R</w:t>
            </w:r>
            <w:r>
              <w:rPr>
                <w:noProof/>
              </w:rPr>
              <w:t>.</w:t>
            </w:r>
          </w:p>
        </w:tc>
      </w:tr>
      <w:tr w:rsidR="00C22957" w14:paraId="541E761C" w14:textId="77777777" w:rsidTr="00C148D6">
        <w:tc>
          <w:tcPr>
            <w:tcW w:w="2694" w:type="dxa"/>
            <w:gridSpan w:val="2"/>
          </w:tcPr>
          <w:p w14:paraId="556D16C7" w14:textId="77777777" w:rsidR="00C22957" w:rsidRDefault="00C22957" w:rsidP="00C148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50FA449" w14:textId="77777777" w:rsidR="00C22957" w:rsidRDefault="00C22957" w:rsidP="00C148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2957" w14:paraId="5FD043AC" w14:textId="77777777" w:rsidTr="00C148D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5F819" w14:textId="77777777" w:rsidR="00C22957" w:rsidRDefault="00C22957" w:rsidP="00C148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2BAE74" w14:textId="06411ECE" w:rsidR="00C22957" w:rsidRDefault="00C22957" w:rsidP="00C148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5.6.2.1, </w:t>
            </w:r>
            <w:r w:rsidR="00D348F1">
              <w:rPr>
                <w:noProof/>
              </w:rPr>
              <w:t>5.2.xx (new), 5.2.yy (new), 5.4.1, A.2</w:t>
            </w:r>
          </w:p>
        </w:tc>
      </w:tr>
      <w:tr w:rsidR="00C22957" w14:paraId="4DF2F031" w14:textId="77777777" w:rsidTr="00C148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C10BC7" w14:textId="77777777" w:rsidR="00C22957" w:rsidRDefault="00C22957" w:rsidP="00C148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EDB985" w14:textId="77777777" w:rsidR="00C22957" w:rsidRDefault="00C22957" w:rsidP="00C148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2957" w14:paraId="6F06262B" w14:textId="77777777" w:rsidTr="00C148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F56F93" w14:textId="77777777" w:rsidR="00C22957" w:rsidRDefault="00C22957" w:rsidP="00C148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C64A33" w14:textId="77777777" w:rsidR="00C22957" w:rsidRDefault="00C22957" w:rsidP="00C148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F193A4D" w14:textId="77777777" w:rsidR="00C22957" w:rsidRDefault="00C22957" w:rsidP="00C148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DE8986" w14:textId="77777777" w:rsidR="00C22957" w:rsidRDefault="00C22957" w:rsidP="00C148D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54E7C5F" w14:textId="77777777" w:rsidR="00C22957" w:rsidRDefault="00C22957" w:rsidP="00C148D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22957" w14:paraId="1BDD8227" w14:textId="77777777" w:rsidTr="00C148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F341C5" w14:textId="77777777" w:rsidR="00C22957" w:rsidRDefault="00C22957" w:rsidP="00C148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2F1009" w14:textId="77777777" w:rsidR="00C22957" w:rsidRDefault="00C22957" w:rsidP="00C148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871191" w14:textId="77777777" w:rsidR="00C22957" w:rsidRDefault="00C22957" w:rsidP="00C148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B9E1E2" w14:textId="77777777" w:rsidR="00C22957" w:rsidRDefault="00C22957" w:rsidP="00C148D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1B7ED5" w14:textId="77777777" w:rsidR="00C22957" w:rsidRDefault="00C22957" w:rsidP="00C148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2957" w14:paraId="2CDC4E07" w14:textId="77777777" w:rsidTr="00C148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D6E4AB" w14:textId="77777777" w:rsidR="00C22957" w:rsidRDefault="00C22957" w:rsidP="00C148D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0F2713" w14:textId="77777777" w:rsidR="00C22957" w:rsidRDefault="00C22957" w:rsidP="00C148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5ACB29" w14:textId="77777777" w:rsidR="00C22957" w:rsidRDefault="00C22957" w:rsidP="00C148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30B3C5" w14:textId="77777777" w:rsidR="00C22957" w:rsidRDefault="00C22957" w:rsidP="00C148D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6D582A" w14:textId="77777777" w:rsidR="00C22957" w:rsidRDefault="00C22957" w:rsidP="00C148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2957" w14:paraId="62E1548C" w14:textId="77777777" w:rsidTr="00C148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AA254F" w14:textId="77777777" w:rsidR="00C22957" w:rsidRDefault="00C22957" w:rsidP="00C148D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65F51C" w14:textId="77777777" w:rsidR="00C22957" w:rsidRDefault="00C22957" w:rsidP="00C148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78E97F" w14:textId="77777777" w:rsidR="00C22957" w:rsidRDefault="00C22957" w:rsidP="00C148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A27B10" w14:textId="77777777" w:rsidR="00C22957" w:rsidRDefault="00C22957" w:rsidP="00C148D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57EB0E" w14:textId="77777777" w:rsidR="00C22957" w:rsidRDefault="00C22957" w:rsidP="00C148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2957" w14:paraId="625AF453" w14:textId="77777777" w:rsidTr="00C148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755E3D" w14:textId="77777777" w:rsidR="00C22957" w:rsidRDefault="00C22957" w:rsidP="00C148D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AD5322" w14:textId="77777777" w:rsidR="00C22957" w:rsidRDefault="00C22957" w:rsidP="00C148D6">
            <w:pPr>
              <w:pStyle w:val="CRCoverPage"/>
              <w:spacing w:after="0"/>
              <w:rPr>
                <w:noProof/>
              </w:rPr>
            </w:pPr>
          </w:p>
        </w:tc>
      </w:tr>
      <w:tr w:rsidR="00C22957" w14:paraId="2D58AD28" w14:textId="77777777" w:rsidTr="00C148D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5BFE1A" w14:textId="77777777" w:rsidR="00C22957" w:rsidRDefault="00C22957" w:rsidP="00C148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2FFF24" w14:textId="22D2B7F5" w:rsidR="00C22957" w:rsidRPr="003A5DA6" w:rsidRDefault="00C22957" w:rsidP="00C148D6">
            <w:pPr>
              <w:spacing w:after="0"/>
              <w:ind w:left="100"/>
              <w:rPr>
                <w:rFonts w:ascii="Arial" w:hAnsi="Arial"/>
                <w:bCs/>
              </w:rPr>
            </w:pPr>
            <w:r w:rsidRPr="003A5DA6">
              <w:rPr>
                <w:rFonts w:ascii="Arial" w:hAnsi="Arial"/>
                <w:bCs/>
              </w:rPr>
              <w:t xml:space="preserve">This CR introduces backward compatible </w:t>
            </w:r>
            <w:r>
              <w:rPr>
                <w:rFonts w:ascii="Arial" w:hAnsi="Arial"/>
                <w:bCs/>
              </w:rPr>
              <w:t>addition</w:t>
            </w:r>
            <w:r w:rsidRPr="003A5DA6">
              <w:rPr>
                <w:rFonts w:ascii="Arial" w:hAnsi="Arial"/>
                <w:bCs/>
              </w:rPr>
              <w:t xml:space="preserve"> to the OpenAPI specification file TS29</w:t>
            </w:r>
            <w:r>
              <w:rPr>
                <w:rFonts w:ascii="Arial" w:hAnsi="Arial"/>
                <w:bCs/>
              </w:rPr>
              <w:t>50</w:t>
            </w:r>
            <w:r w:rsidR="00D348F1">
              <w:rPr>
                <w:rFonts w:ascii="Arial" w:hAnsi="Arial"/>
                <w:bCs/>
              </w:rPr>
              <w:t>5</w:t>
            </w:r>
            <w:r w:rsidRPr="003A5DA6">
              <w:rPr>
                <w:rFonts w:ascii="Arial" w:hAnsi="Arial"/>
                <w:bCs/>
              </w:rPr>
              <w:t>_</w:t>
            </w:r>
            <w:r>
              <w:rPr>
                <w:rFonts w:ascii="Arial" w:hAnsi="Arial"/>
                <w:bCs/>
              </w:rPr>
              <w:t>Nud</w:t>
            </w:r>
            <w:r w:rsidR="00D348F1">
              <w:rPr>
                <w:rFonts w:ascii="Arial" w:hAnsi="Arial"/>
                <w:bCs/>
              </w:rPr>
              <w:t>r_SubscriptionData</w:t>
            </w:r>
            <w:r>
              <w:rPr>
                <w:rFonts w:ascii="Arial" w:hAnsi="Arial"/>
                <w:bCs/>
              </w:rPr>
              <w:t xml:space="preserve"> </w:t>
            </w:r>
            <w:r w:rsidRPr="003A5DA6">
              <w:rPr>
                <w:rFonts w:ascii="Arial" w:hAnsi="Arial"/>
                <w:bCs/>
              </w:rPr>
              <w:t>with impacts to API N</w:t>
            </w:r>
            <w:r>
              <w:rPr>
                <w:rFonts w:ascii="Arial" w:hAnsi="Arial"/>
                <w:bCs/>
              </w:rPr>
              <w:t>ud</w:t>
            </w:r>
            <w:r w:rsidR="00D348F1">
              <w:rPr>
                <w:rFonts w:ascii="Arial" w:hAnsi="Arial"/>
                <w:bCs/>
              </w:rPr>
              <w:t>r</w:t>
            </w:r>
            <w:r>
              <w:rPr>
                <w:rFonts w:ascii="Arial" w:hAnsi="Arial"/>
                <w:bCs/>
              </w:rPr>
              <w:t>_</w:t>
            </w:r>
            <w:r w:rsidR="00D348F1">
              <w:rPr>
                <w:rFonts w:ascii="Arial" w:hAnsi="Arial"/>
                <w:bCs/>
              </w:rPr>
              <w:t>D</w:t>
            </w:r>
            <w:r w:rsidR="00EF77F4">
              <w:rPr>
                <w:rFonts w:ascii="Arial" w:hAnsi="Arial"/>
                <w:bCs/>
              </w:rPr>
              <w:t>ataRepository</w:t>
            </w:r>
            <w:r w:rsidRPr="003A5DA6">
              <w:rPr>
                <w:rFonts w:ascii="Arial" w:hAnsi="Arial"/>
                <w:bCs/>
              </w:rPr>
              <w:t xml:space="preserve"> in 3GPP TS 29.</w:t>
            </w:r>
            <w:r>
              <w:rPr>
                <w:rFonts w:ascii="Arial" w:hAnsi="Arial"/>
                <w:bCs/>
              </w:rPr>
              <w:t>50</w:t>
            </w:r>
            <w:r w:rsidR="00D348F1">
              <w:rPr>
                <w:rFonts w:ascii="Arial" w:hAnsi="Arial"/>
                <w:bCs/>
              </w:rPr>
              <w:t>4</w:t>
            </w:r>
            <w:r w:rsidRPr="003A5DA6">
              <w:rPr>
                <w:rFonts w:ascii="Arial" w:hAnsi="Arial"/>
                <w:bCs/>
              </w:rPr>
              <w:t>.</w:t>
            </w:r>
          </w:p>
          <w:p w14:paraId="265BDDCC" w14:textId="77777777" w:rsidR="00C22957" w:rsidRDefault="00C22957" w:rsidP="00C148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22957" w:rsidRPr="008863B9" w14:paraId="378F0742" w14:textId="77777777" w:rsidTr="00C148D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F7AD66" w14:textId="77777777" w:rsidR="00C22957" w:rsidRPr="008863B9" w:rsidRDefault="00C22957" w:rsidP="00C148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C40209" w14:textId="77777777" w:rsidR="00C22957" w:rsidRPr="008863B9" w:rsidRDefault="00C22957" w:rsidP="00C148D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22957" w14:paraId="525313E9" w14:textId="77777777" w:rsidTr="00C148D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164FB7" w14:textId="77777777" w:rsidR="00C22957" w:rsidRDefault="00C22957" w:rsidP="00C148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FCBFB3" w14:textId="77777777" w:rsidR="00C22957" w:rsidRDefault="00C22957" w:rsidP="00C148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82FC256" w14:textId="77777777" w:rsidR="00C22957" w:rsidRDefault="00C22957" w:rsidP="00C22957">
      <w:pPr>
        <w:pStyle w:val="CRCoverPage"/>
        <w:spacing w:after="0"/>
        <w:rPr>
          <w:noProof/>
          <w:sz w:val="8"/>
          <w:szCs w:val="8"/>
        </w:rPr>
      </w:pPr>
    </w:p>
    <w:p w14:paraId="3B3F3E46" w14:textId="77777777" w:rsidR="00C22957" w:rsidRDefault="00C22957" w:rsidP="00C22957">
      <w:pPr>
        <w:sectPr w:rsidR="00C22957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444E5E4" w14:textId="77777777" w:rsidR="00C22957" w:rsidRPr="006B5418" w:rsidRDefault="00C22957" w:rsidP="00C229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_Toc11339819"/>
      <w:bookmarkEnd w:id="0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bookmarkEnd w:id="4"/>
    <w:p w14:paraId="0A98059B" w14:textId="77777777" w:rsidR="00744DC6" w:rsidRDefault="00744DC6" w:rsidP="00744DC6">
      <w:pPr>
        <w:pStyle w:val="Heading3"/>
        <w:rPr>
          <w:rFonts w:eastAsia="DengXian"/>
        </w:rPr>
      </w:pPr>
      <w:r>
        <w:rPr>
          <w:rFonts w:eastAsia="DengXian"/>
        </w:rPr>
        <w:t>5.2.1</w:t>
      </w:r>
      <w:r>
        <w:rPr>
          <w:rFonts w:eastAsia="DengXian"/>
        </w:rPr>
        <w:tab/>
        <w:t>Overview</w:t>
      </w:r>
      <w:bookmarkEnd w:id="1"/>
      <w:bookmarkEnd w:id="2"/>
    </w:p>
    <w:p w14:paraId="051BCBAD" w14:textId="77777777" w:rsidR="00744DC6" w:rsidRDefault="00744DC6" w:rsidP="00744DC6">
      <w:pPr>
        <w:pStyle w:val="TH"/>
        <w:rPr>
          <w:rFonts w:eastAsia="DengXian"/>
          <w:lang w:val="en-US" w:eastAsia="zh-CN"/>
        </w:rPr>
      </w:pPr>
      <w:r>
        <w:rPr>
          <w:rFonts w:eastAsia="DengXian"/>
        </w:rPr>
        <w:object w:dxaOrig="6810" w:dyaOrig="11025" w14:anchorId="6217EBC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0.35pt;height:551.35pt" o:ole="">
            <v:imagedata r:id="rId23" o:title=""/>
          </v:shape>
          <o:OLEObject Type="Embed" ProgID="Visio.Drawing.11" ShapeID="_x0000_i1025" DrawAspect="Content" ObjectID="_1628533122" r:id="rId24"/>
        </w:object>
      </w:r>
    </w:p>
    <w:p w14:paraId="16616073" w14:textId="77777777" w:rsidR="00744DC6" w:rsidRDefault="00744DC6" w:rsidP="00744DC6">
      <w:pPr>
        <w:pStyle w:val="TF"/>
        <w:outlineLvl w:val="0"/>
        <w:rPr>
          <w:lang w:eastAsia="zh-CN"/>
        </w:rPr>
      </w:pPr>
      <w:r>
        <w:t>Figure 5.2.1-1: Resource URI sub-level structure for subscription data</w:t>
      </w:r>
    </w:p>
    <w:p w14:paraId="30BDE2E3" w14:textId="2EE880F7" w:rsidR="00744DC6" w:rsidRDefault="00744DC6" w:rsidP="00744DC6">
      <w:pPr>
        <w:pStyle w:val="TH"/>
        <w:rPr>
          <w:lang w:eastAsia="zh-CN"/>
        </w:rPr>
      </w:pPr>
      <w:del w:id="5" w:author="Ulrich Wiehe" w:date="2019-08-05T12:25:00Z">
        <w:r w:rsidDel="00C148D6">
          <w:rPr>
            <w:rFonts w:eastAsia="DengXian"/>
          </w:rPr>
          <w:object w:dxaOrig="5340" w:dyaOrig="9705" w14:anchorId="4ABE5318">
            <v:shape id="_x0000_i1026" type="#_x0000_t75" style="width:266.8pt;height:484.35pt" o:ole="">
              <v:imagedata r:id="rId25" o:title=""/>
            </v:shape>
            <o:OLEObject Type="Embed" ProgID="Visio.Drawing.11" ShapeID="_x0000_i1026" DrawAspect="Content" ObjectID="_1628533123" r:id="rId26"/>
          </w:object>
        </w:r>
      </w:del>
      <w:ins w:id="6" w:author="Ulrich Wiehe" w:date="2019-08-02T14:31:00Z">
        <w:r w:rsidR="00C148D6">
          <w:rPr>
            <w:rFonts w:eastAsia="DengXian"/>
          </w:rPr>
          <w:object w:dxaOrig="7231" w:dyaOrig="13160" w14:anchorId="028692F8">
            <v:shape id="_x0000_i1027" type="#_x0000_t75" style="width:361.15pt;height:656.85pt" o:ole="">
              <v:imagedata r:id="rId27" o:title=""/>
            </v:shape>
            <o:OLEObject Type="Embed" ProgID="Visio.Drawing.11" ShapeID="_x0000_i1027" DrawAspect="Content" ObjectID="_1628533124" r:id="rId28"/>
          </w:object>
        </w:r>
      </w:ins>
    </w:p>
    <w:p w14:paraId="7FB5E066" w14:textId="77777777" w:rsidR="00744DC6" w:rsidRDefault="00744DC6" w:rsidP="00744DC6">
      <w:pPr>
        <w:pStyle w:val="TF"/>
        <w:rPr>
          <w:lang w:eastAsia="zh-CN"/>
        </w:rPr>
      </w:pPr>
      <w:r>
        <w:t>Figure 5.2.1-2: Resource URI sub-level structure for subscription data (cont.)</w:t>
      </w:r>
    </w:p>
    <w:p w14:paraId="7F6EA342" w14:textId="77777777" w:rsidR="00744DC6" w:rsidRDefault="00744DC6" w:rsidP="00744DC6">
      <w:pPr>
        <w:rPr>
          <w:lang w:eastAsia="zh-CN"/>
        </w:rPr>
      </w:pPr>
      <w:r>
        <w:t>Table 5.2.1-1 provides an overview of the resources and applicable HTTP methods.</w:t>
      </w:r>
    </w:p>
    <w:p w14:paraId="527A2512" w14:textId="77777777" w:rsidR="00744DC6" w:rsidRDefault="00744DC6" w:rsidP="00744DC6">
      <w:pPr>
        <w:pStyle w:val="TH"/>
        <w:outlineLvl w:val="0"/>
      </w:pPr>
      <w:r>
        <w:lastRenderedPageBreak/>
        <w:t>Table 5.2.1-1: Resources and methods overview</w:t>
      </w:r>
    </w:p>
    <w:tbl>
      <w:tblPr>
        <w:tblW w:w="49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355"/>
        <w:gridCol w:w="3349"/>
        <w:gridCol w:w="837"/>
        <w:gridCol w:w="1897"/>
      </w:tblGrid>
      <w:tr w:rsidR="00744DC6" w14:paraId="66FC3D9C" w14:textId="77777777" w:rsidTr="00E14AEE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2ECF463" w14:textId="77777777" w:rsidR="00744DC6" w:rsidRPr="00744DC6" w:rsidRDefault="00744DC6">
            <w:pPr>
              <w:pStyle w:val="TAH"/>
              <w:rPr>
                <w:kern w:val="2"/>
                <w:lang w:val="en-US"/>
              </w:rPr>
            </w:pPr>
            <w:r w:rsidRPr="00744DC6">
              <w:rPr>
                <w:kern w:val="2"/>
                <w:lang w:val="en-US"/>
              </w:rPr>
              <w:t>Resource name</w:t>
            </w:r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768536E" w14:textId="77777777" w:rsidR="00744DC6" w:rsidRPr="00744DC6" w:rsidRDefault="00744DC6">
            <w:pPr>
              <w:pStyle w:val="TAH"/>
              <w:rPr>
                <w:kern w:val="2"/>
                <w:lang w:val="en-US"/>
              </w:rPr>
            </w:pPr>
            <w:r w:rsidRPr="00744DC6">
              <w:rPr>
                <w:kern w:val="2"/>
                <w:lang w:val="en-US"/>
              </w:rPr>
              <w:t>Resource URI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8557828" w14:textId="77777777" w:rsidR="00744DC6" w:rsidRPr="00744DC6" w:rsidRDefault="00744DC6">
            <w:pPr>
              <w:pStyle w:val="TAH"/>
              <w:rPr>
                <w:kern w:val="2"/>
                <w:lang w:val="en-US"/>
              </w:rPr>
            </w:pPr>
            <w:r w:rsidRPr="00744DC6">
              <w:rPr>
                <w:kern w:val="2"/>
                <w:lang w:val="en-US"/>
              </w:rPr>
              <w:t xml:space="preserve">HTTP method 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1EF5E29" w14:textId="77777777" w:rsidR="00744DC6" w:rsidRPr="00744DC6" w:rsidRDefault="00744DC6">
            <w:pPr>
              <w:pStyle w:val="TAH"/>
              <w:rPr>
                <w:kern w:val="2"/>
                <w:lang w:val="en-US"/>
              </w:rPr>
            </w:pPr>
            <w:r w:rsidRPr="00744DC6">
              <w:rPr>
                <w:kern w:val="2"/>
                <w:lang w:val="en-US"/>
              </w:rPr>
              <w:t>Description</w:t>
            </w:r>
          </w:p>
        </w:tc>
      </w:tr>
      <w:tr w:rsidR="00744DC6" w14:paraId="667415C0" w14:textId="77777777" w:rsidTr="00E14AEE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46708" w14:textId="77777777" w:rsidR="00744DC6" w:rsidRPr="00744DC6" w:rsidRDefault="00744DC6">
            <w:pPr>
              <w:pStyle w:val="TAL"/>
              <w:rPr>
                <w:kern w:val="2"/>
                <w:lang w:val="en-US" w:eastAsia="zh-CN"/>
              </w:rPr>
            </w:pPr>
            <w:r w:rsidRPr="00744DC6">
              <w:rPr>
                <w:kern w:val="2"/>
                <w:lang w:val="en-US" w:eastAsia="zh-CN"/>
              </w:rPr>
              <w:t>AuthenticationSubscription</w:t>
            </w:r>
          </w:p>
        </w:tc>
        <w:tc>
          <w:tcPr>
            <w:tcW w:w="17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1842E" w14:textId="77777777" w:rsidR="00744DC6" w:rsidRPr="00744DC6" w:rsidRDefault="00744DC6">
            <w:pPr>
              <w:pStyle w:val="TAL"/>
              <w:rPr>
                <w:kern w:val="2"/>
                <w:lang w:val="en-US" w:eastAsia="zh-CN"/>
              </w:rPr>
            </w:pPr>
            <w:r w:rsidRPr="00744DC6">
              <w:rPr>
                <w:kern w:val="2"/>
                <w:lang w:val="en-US"/>
              </w:rPr>
              <w:t>/subscription-data/{ue</w:t>
            </w:r>
            <w:r w:rsidRPr="00744DC6">
              <w:rPr>
                <w:kern w:val="2"/>
                <w:lang w:val="en-US" w:eastAsia="zh-CN"/>
              </w:rPr>
              <w:t>I</w:t>
            </w:r>
            <w:r w:rsidRPr="00744DC6">
              <w:rPr>
                <w:kern w:val="2"/>
                <w:lang w:val="en-US"/>
              </w:rPr>
              <w:t>d}/authentication-data</w:t>
            </w:r>
            <w:r w:rsidRPr="00744DC6">
              <w:rPr>
                <w:kern w:val="2"/>
                <w:lang w:val="en-US" w:eastAsia="zh-CN"/>
              </w:rPr>
              <w:t>/authentication-subscription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8D6AB" w14:textId="77777777" w:rsidR="00744DC6" w:rsidRPr="00744DC6" w:rsidRDefault="00744DC6">
            <w:pPr>
              <w:pStyle w:val="TAL"/>
              <w:rPr>
                <w:kern w:val="2"/>
                <w:lang w:val="en-US" w:eastAsia="zh-CN"/>
              </w:rPr>
            </w:pPr>
            <w:r w:rsidRPr="00744DC6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01EA2" w14:textId="77777777" w:rsidR="00744DC6" w:rsidRPr="00744DC6" w:rsidRDefault="00744DC6">
            <w:pPr>
              <w:pStyle w:val="TAL"/>
              <w:rPr>
                <w:kern w:val="2"/>
                <w:lang w:val="en-US" w:eastAsia="zh-CN"/>
              </w:rPr>
            </w:pPr>
            <w:r w:rsidRPr="00744DC6">
              <w:rPr>
                <w:kern w:val="2"/>
                <w:lang w:val="en-US" w:eastAsia="zh-CN"/>
              </w:rPr>
              <w:t>Retrieve a UE's authentication subscription data</w:t>
            </w:r>
          </w:p>
        </w:tc>
      </w:tr>
      <w:tr w:rsidR="00744DC6" w14:paraId="0A1DC879" w14:textId="77777777" w:rsidTr="00E14AE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34BFB" w14:textId="77777777" w:rsidR="00744DC6" w:rsidRPr="00744DC6" w:rsidRDefault="00744DC6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69EDE" w14:textId="77777777" w:rsidR="00744DC6" w:rsidRPr="00744DC6" w:rsidRDefault="00744DC6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99DD0" w14:textId="77777777" w:rsidR="00744DC6" w:rsidRPr="00744DC6" w:rsidRDefault="00744DC6">
            <w:pPr>
              <w:pStyle w:val="TAL"/>
              <w:rPr>
                <w:kern w:val="2"/>
                <w:lang w:val="en-US" w:eastAsia="zh-CN"/>
              </w:rPr>
            </w:pPr>
            <w:r w:rsidRPr="00744DC6">
              <w:rPr>
                <w:kern w:val="2"/>
                <w:lang w:val="en-US" w:eastAsia="zh-CN"/>
              </w:rPr>
              <w:t>PATCH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81571" w14:textId="77777777" w:rsidR="00744DC6" w:rsidRPr="00744DC6" w:rsidRDefault="00744DC6">
            <w:pPr>
              <w:pStyle w:val="TAL"/>
              <w:rPr>
                <w:kern w:val="2"/>
                <w:lang w:val="en-US" w:eastAsia="zh-CN"/>
              </w:rPr>
            </w:pPr>
            <w:r w:rsidRPr="00744DC6">
              <w:rPr>
                <w:kern w:val="2"/>
                <w:lang w:val="en-US" w:eastAsia="zh-CN"/>
              </w:rPr>
              <w:t>Update a UE's authentication subscription data</w:t>
            </w:r>
          </w:p>
          <w:p w14:paraId="414B8AEF" w14:textId="77777777" w:rsidR="00744DC6" w:rsidRPr="00744DC6" w:rsidRDefault="00744DC6">
            <w:pPr>
              <w:pStyle w:val="TAL"/>
              <w:rPr>
                <w:kern w:val="2"/>
                <w:lang w:val="en-US" w:eastAsia="zh-CN"/>
              </w:rPr>
            </w:pPr>
            <w:r w:rsidRPr="00744DC6">
              <w:rPr>
                <w:kern w:val="2"/>
                <w:lang w:val="en-US" w:eastAsia="zh-CN"/>
              </w:rPr>
              <w:t>Updates shall be limited to the sequenceNumber attribute. Attempts to patch any other attribute shall be rejected by the UDR.</w:t>
            </w:r>
          </w:p>
        </w:tc>
      </w:tr>
      <w:tr w:rsidR="00744DC6" w14:paraId="0C6CA3A1" w14:textId="77777777" w:rsidTr="00E14AEE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06EAC" w14:textId="77777777" w:rsidR="00744DC6" w:rsidRDefault="00744DC6">
            <w:pPr>
              <w:pStyle w:val="TAL"/>
              <w:rPr>
                <w:rFonts w:eastAsia="DengXian"/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AuthenticationSoR</w:t>
            </w:r>
          </w:p>
        </w:tc>
        <w:tc>
          <w:tcPr>
            <w:tcW w:w="17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2967A" w14:textId="77777777" w:rsidR="00744DC6" w:rsidRDefault="00744DC6">
            <w:pPr>
              <w:pStyle w:val="TAL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/subscription-data/{ue</w:t>
            </w:r>
            <w:r>
              <w:rPr>
                <w:kern w:val="2"/>
                <w:lang w:val="en-US" w:eastAsia="zh-CN"/>
              </w:rPr>
              <w:t>I</w:t>
            </w:r>
            <w:r>
              <w:rPr>
                <w:kern w:val="2"/>
                <w:lang w:val="en-US"/>
              </w:rPr>
              <w:t>d}/ue-update-confirmation-data/sor-data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37F91" w14:textId="77777777" w:rsidR="00744DC6" w:rsidRDefault="00744DC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1AED3" w14:textId="77777777" w:rsidR="00744DC6" w:rsidRDefault="00744DC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Store UE's SOR acknowledgement information (SoR-XMAC-IUE)</w:t>
            </w:r>
          </w:p>
        </w:tc>
      </w:tr>
      <w:tr w:rsidR="00744DC6" w14:paraId="43D62238" w14:textId="77777777" w:rsidTr="00E14AE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E1C33" w14:textId="77777777" w:rsidR="00744DC6" w:rsidRDefault="00744DC6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C99A9" w14:textId="77777777" w:rsidR="00744DC6" w:rsidRDefault="00744DC6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FA6A9" w14:textId="77777777" w:rsidR="00744DC6" w:rsidRDefault="00744DC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97910" w14:textId="77777777" w:rsidR="00744DC6" w:rsidRDefault="00744DC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Retrieve UE's SoR acknowledgement information</w:t>
            </w:r>
          </w:p>
        </w:tc>
      </w:tr>
      <w:tr w:rsidR="00744DC6" w14:paraId="17930CA1" w14:textId="77777777" w:rsidTr="00E14AEE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B9C28" w14:textId="77777777" w:rsidR="00744DC6" w:rsidRDefault="00744DC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AuthenticationUPU</w:t>
            </w:r>
          </w:p>
        </w:tc>
        <w:tc>
          <w:tcPr>
            <w:tcW w:w="17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26DE4" w14:textId="77777777" w:rsidR="00744DC6" w:rsidRDefault="00744DC6">
            <w:pPr>
              <w:pStyle w:val="TAL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/subscription-data/{ue</w:t>
            </w:r>
            <w:r>
              <w:rPr>
                <w:kern w:val="2"/>
                <w:lang w:val="en-US" w:eastAsia="zh-CN"/>
              </w:rPr>
              <w:t>I</w:t>
            </w:r>
            <w:r>
              <w:rPr>
                <w:kern w:val="2"/>
                <w:lang w:val="en-US"/>
              </w:rPr>
              <w:t>d}/ue-update-confirmation-data/upu-data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EA8FC" w14:textId="77777777" w:rsidR="00744DC6" w:rsidRDefault="00744DC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58743" w14:textId="77777777" w:rsidR="00744DC6" w:rsidRDefault="00744DC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Store UE Parameter Update acknowledgement information (UPU-XMAC-IUE)</w:t>
            </w:r>
          </w:p>
        </w:tc>
      </w:tr>
      <w:tr w:rsidR="00744DC6" w14:paraId="58D9948C" w14:textId="77777777" w:rsidTr="00E14AE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8368E" w14:textId="77777777" w:rsidR="00744DC6" w:rsidRDefault="00744DC6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1DD05" w14:textId="77777777" w:rsidR="00744DC6" w:rsidRDefault="00744DC6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8F755" w14:textId="77777777" w:rsidR="00744DC6" w:rsidRDefault="00744DC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57515" w14:textId="77777777" w:rsidR="00744DC6" w:rsidRDefault="00744DC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Retrieve UE Parameter Update acknowledgement information</w:t>
            </w:r>
          </w:p>
        </w:tc>
      </w:tr>
      <w:tr w:rsidR="00744DC6" w14:paraId="744EE664" w14:textId="77777777" w:rsidTr="00E14AEE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4AAAF" w14:textId="77777777" w:rsidR="00744DC6" w:rsidRDefault="00744DC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AuthenticationStatus</w:t>
            </w:r>
          </w:p>
        </w:tc>
        <w:tc>
          <w:tcPr>
            <w:tcW w:w="17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4BDA9" w14:textId="77777777" w:rsidR="00744DC6" w:rsidRDefault="00744DC6">
            <w:pPr>
              <w:pStyle w:val="TAL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/subscription-data/{ue</w:t>
            </w:r>
            <w:r>
              <w:rPr>
                <w:kern w:val="2"/>
                <w:lang w:val="en-US" w:eastAsia="zh-CN"/>
              </w:rPr>
              <w:t>I</w:t>
            </w:r>
            <w:r>
              <w:rPr>
                <w:kern w:val="2"/>
                <w:lang w:val="en-US"/>
              </w:rPr>
              <w:t>d}/authentication-data/authentication-status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CDE2D" w14:textId="77777777" w:rsidR="00744DC6" w:rsidRDefault="00744DC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43FC3" w14:textId="77777777" w:rsidR="00744DC6" w:rsidRDefault="00744DC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Store a UE's authentication status</w:t>
            </w:r>
          </w:p>
        </w:tc>
      </w:tr>
      <w:tr w:rsidR="00744DC6" w14:paraId="06407E96" w14:textId="77777777" w:rsidTr="00E14AE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98045" w14:textId="77777777" w:rsidR="00744DC6" w:rsidRDefault="00744DC6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A86F2" w14:textId="77777777" w:rsidR="00744DC6" w:rsidRDefault="00744DC6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7CE60" w14:textId="77777777" w:rsidR="00744DC6" w:rsidRDefault="00744DC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51842" w14:textId="77777777" w:rsidR="00744DC6" w:rsidRDefault="00744DC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Retrieve a UE's authentication status</w:t>
            </w:r>
          </w:p>
        </w:tc>
      </w:tr>
      <w:tr w:rsidR="00744DC6" w14:paraId="15E5EB55" w14:textId="77777777" w:rsidTr="00E14AEE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4F577" w14:textId="77777777" w:rsidR="00744DC6" w:rsidRPr="00744DC6" w:rsidRDefault="00744DC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lang w:val="en-US"/>
              </w:rPr>
              <w:t>ProvisionedData</w:t>
            </w:r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9C02E" w14:textId="77777777" w:rsidR="00744DC6" w:rsidRPr="00744DC6" w:rsidRDefault="00744DC6">
            <w:pPr>
              <w:pStyle w:val="TAL"/>
              <w:rPr>
                <w:kern w:val="2"/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d}/{serving</w:t>
            </w:r>
            <w:r>
              <w:rPr>
                <w:lang w:val="en-US" w:eastAsia="zh-CN"/>
              </w:rPr>
              <w:t>P</w:t>
            </w:r>
            <w:r>
              <w:rPr>
                <w:lang w:val="en-US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d}/provisioned-data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E788E" w14:textId="77777777" w:rsidR="00744DC6" w:rsidRPr="00744DC6" w:rsidRDefault="00744DC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3C33D" w14:textId="77777777" w:rsidR="00744DC6" w:rsidRPr="00744DC6" w:rsidRDefault="00744DC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subscribed Provisioned Data</w:t>
            </w:r>
          </w:p>
        </w:tc>
      </w:tr>
      <w:tr w:rsidR="00744DC6" w14:paraId="7F3BBF5C" w14:textId="77777777" w:rsidTr="00E14AEE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1CC35" w14:textId="77777777" w:rsidR="00744DC6" w:rsidRPr="00744DC6" w:rsidRDefault="00744DC6">
            <w:pPr>
              <w:pStyle w:val="TAL"/>
              <w:rPr>
                <w:kern w:val="2"/>
                <w:lang w:val="en-US" w:eastAsia="zh-CN"/>
              </w:rPr>
            </w:pPr>
            <w:r w:rsidRPr="00744DC6">
              <w:rPr>
                <w:lang w:val="en-US"/>
              </w:rPr>
              <w:t>AccessAndMobilitySubscriptionData</w:t>
            </w:r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3ED29" w14:textId="77777777" w:rsidR="00744DC6" w:rsidRPr="00744DC6" w:rsidRDefault="00744DC6">
            <w:pPr>
              <w:pStyle w:val="TAL"/>
              <w:rPr>
                <w:kern w:val="2"/>
                <w:lang w:val="en-US"/>
              </w:rPr>
            </w:pPr>
            <w:r w:rsidRPr="00744DC6">
              <w:rPr>
                <w:lang w:val="en-US"/>
              </w:rPr>
              <w:t>/subscription-data/{ue</w:t>
            </w:r>
            <w:r w:rsidRPr="00744DC6">
              <w:rPr>
                <w:lang w:val="en-US" w:eastAsia="zh-CN"/>
              </w:rPr>
              <w:t>I</w:t>
            </w:r>
            <w:r w:rsidRPr="00744DC6">
              <w:rPr>
                <w:lang w:val="en-US"/>
              </w:rPr>
              <w:t>d}/{serving</w:t>
            </w:r>
            <w:r w:rsidRPr="00744DC6">
              <w:rPr>
                <w:lang w:val="en-US" w:eastAsia="zh-CN"/>
              </w:rPr>
              <w:t>P</w:t>
            </w:r>
            <w:r w:rsidRPr="00744DC6">
              <w:rPr>
                <w:lang w:val="en-US"/>
              </w:rPr>
              <w:t>lmn</w:t>
            </w:r>
            <w:r w:rsidRPr="00744DC6">
              <w:rPr>
                <w:lang w:val="en-US" w:eastAsia="zh-CN"/>
              </w:rPr>
              <w:t>I</w:t>
            </w:r>
            <w:r w:rsidRPr="00744DC6">
              <w:rPr>
                <w:lang w:val="en-US"/>
              </w:rPr>
              <w:t>d}/provisioned-data /am-data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E2AEB" w14:textId="77777777" w:rsidR="00744DC6" w:rsidRPr="00744DC6" w:rsidRDefault="00744DC6">
            <w:pPr>
              <w:pStyle w:val="TAL"/>
              <w:rPr>
                <w:kern w:val="2"/>
                <w:lang w:val="en-US" w:eastAsia="zh-CN"/>
              </w:rPr>
            </w:pPr>
            <w:r w:rsidRPr="00744DC6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137EF" w14:textId="77777777" w:rsidR="00744DC6" w:rsidRPr="00744DC6" w:rsidRDefault="00744DC6">
            <w:pPr>
              <w:pStyle w:val="TAL"/>
              <w:rPr>
                <w:kern w:val="2"/>
                <w:lang w:val="en-US" w:eastAsia="zh-CN"/>
              </w:rPr>
            </w:pPr>
            <w:r w:rsidRPr="00744DC6">
              <w:rPr>
                <w:lang w:val="en-US"/>
              </w:rPr>
              <w:t>Retrieve the UE</w:t>
            </w:r>
            <w:r w:rsidRPr="00744DC6">
              <w:rPr>
                <w:lang w:val="en-US" w:eastAsia="zh-CN"/>
              </w:rPr>
              <w:t>'</w:t>
            </w:r>
            <w:r w:rsidRPr="00744DC6">
              <w:rPr>
                <w:lang w:val="en-US"/>
              </w:rPr>
              <w:t>s subscribed Access and Mobility Data</w:t>
            </w:r>
          </w:p>
        </w:tc>
      </w:tr>
      <w:tr w:rsidR="00744DC6" w14:paraId="3D192080" w14:textId="77777777" w:rsidTr="00E14AEE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93012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SmfSelectionSubscriptionData</w:t>
            </w:r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601EC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/subscription-data/{ueId}/{serving</w:t>
            </w:r>
            <w:r w:rsidRPr="00744DC6">
              <w:rPr>
                <w:lang w:val="en-US" w:eastAsia="zh-CN"/>
              </w:rPr>
              <w:t>P</w:t>
            </w:r>
            <w:r w:rsidRPr="00744DC6">
              <w:rPr>
                <w:lang w:val="en-US"/>
              </w:rPr>
              <w:t>lmn</w:t>
            </w:r>
            <w:r w:rsidRPr="00744DC6">
              <w:rPr>
                <w:lang w:val="en-US" w:eastAsia="zh-CN"/>
              </w:rPr>
              <w:t>I</w:t>
            </w:r>
            <w:r w:rsidRPr="00744DC6">
              <w:rPr>
                <w:lang w:val="en-US"/>
              </w:rPr>
              <w:t>d}/provisioned-data/smf-selection-</w:t>
            </w:r>
            <w:r w:rsidRPr="00744DC6">
              <w:rPr>
                <w:lang w:val="en-US" w:eastAsia="zh-CN"/>
              </w:rPr>
              <w:t>subscription-</w:t>
            </w:r>
            <w:r w:rsidRPr="00744DC6">
              <w:rPr>
                <w:lang w:val="en-US"/>
              </w:rPr>
              <w:t>data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49D57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4EDF1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Retrieve the UE</w:t>
            </w:r>
            <w:r w:rsidRPr="00744DC6">
              <w:rPr>
                <w:lang w:val="en-US" w:eastAsia="zh-CN"/>
              </w:rPr>
              <w:t>'</w:t>
            </w:r>
            <w:r w:rsidRPr="00744DC6">
              <w:rPr>
                <w:lang w:val="en-US"/>
              </w:rPr>
              <w:t>s subscribed SMF Selection Data</w:t>
            </w:r>
          </w:p>
        </w:tc>
      </w:tr>
      <w:tr w:rsidR="00744DC6" w14:paraId="2B73C278" w14:textId="77777777" w:rsidTr="00E14AEE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0A233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SessionManagementSubscriptionData</w:t>
            </w:r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B2DE2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/subscription-data/{ue</w:t>
            </w:r>
            <w:r w:rsidRPr="00744DC6">
              <w:rPr>
                <w:lang w:val="en-US" w:eastAsia="zh-CN"/>
              </w:rPr>
              <w:t>I</w:t>
            </w:r>
            <w:r w:rsidRPr="00744DC6">
              <w:rPr>
                <w:lang w:val="en-US"/>
              </w:rPr>
              <w:t>d}/{serving</w:t>
            </w:r>
            <w:r w:rsidRPr="00744DC6">
              <w:rPr>
                <w:lang w:val="en-US" w:eastAsia="zh-CN"/>
              </w:rPr>
              <w:t>P</w:t>
            </w:r>
            <w:r w:rsidRPr="00744DC6">
              <w:rPr>
                <w:lang w:val="en-US"/>
              </w:rPr>
              <w:t>lmn</w:t>
            </w:r>
            <w:r w:rsidRPr="00744DC6">
              <w:rPr>
                <w:lang w:val="en-US" w:eastAsia="zh-CN"/>
              </w:rPr>
              <w:t>I</w:t>
            </w:r>
            <w:r w:rsidRPr="00744DC6">
              <w:rPr>
                <w:lang w:val="en-US"/>
              </w:rPr>
              <w:t>d}/provisioned-data/sm-data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C0927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7CCAC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Retrieve the UE</w:t>
            </w:r>
            <w:r w:rsidRPr="00744DC6">
              <w:rPr>
                <w:lang w:val="en-US" w:eastAsia="zh-CN"/>
              </w:rPr>
              <w:t>'</w:t>
            </w:r>
            <w:r w:rsidRPr="00744DC6">
              <w:rPr>
                <w:lang w:val="en-US"/>
              </w:rPr>
              <w:t>s subscribed SM Subscription Data</w:t>
            </w:r>
          </w:p>
        </w:tc>
      </w:tr>
      <w:tr w:rsidR="00744DC6" w14:paraId="59F9B02C" w14:textId="77777777" w:rsidTr="00E14AEE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84339" w14:textId="77777777" w:rsidR="00744DC6" w:rsidRPr="00744DC6" w:rsidRDefault="00744DC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ContextData</w:t>
            </w:r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79C13" w14:textId="77777777" w:rsidR="00744DC6" w:rsidRPr="00744DC6" w:rsidRDefault="00744DC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d}/context-data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B71D9" w14:textId="77777777" w:rsidR="00744DC6" w:rsidRPr="00744DC6" w:rsidRDefault="00744DC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B6FB8" w14:textId="77777777" w:rsidR="00744DC6" w:rsidRPr="00744DC6" w:rsidRDefault="00744DC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context Data</w:t>
            </w:r>
          </w:p>
        </w:tc>
      </w:tr>
      <w:tr w:rsidR="00744DC6" w14:paraId="3F98D462" w14:textId="77777777" w:rsidTr="00E14AEE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86904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Amf3GppAccessRegistration</w:t>
            </w:r>
          </w:p>
        </w:tc>
        <w:tc>
          <w:tcPr>
            <w:tcW w:w="17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1A0E9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subscription-data/{ueId}/context-data/amf-3gpp-access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6D80C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PUT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B102F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Create and Update the AMF registration for 3GPP access</w:t>
            </w:r>
          </w:p>
        </w:tc>
      </w:tr>
      <w:tr w:rsidR="00744DC6" w14:paraId="0B690E59" w14:textId="77777777" w:rsidTr="00E14AE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8905C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714AD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12955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PATCH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B7EB7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Modify the AMF registration for 3GPP access</w:t>
            </w:r>
          </w:p>
        </w:tc>
      </w:tr>
      <w:tr w:rsidR="00744DC6" w14:paraId="672DA38A" w14:textId="77777777" w:rsidTr="00E14AE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813F8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2EE4E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CFEAC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3129B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Retrieve the AMF registration information for 3GPP access</w:t>
            </w:r>
          </w:p>
        </w:tc>
      </w:tr>
      <w:tr w:rsidR="00744DC6" w14:paraId="63521772" w14:textId="77777777" w:rsidTr="00E14AEE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7E02A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AmfNon3GppAccessRegistration</w:t>
            </w:r>
          </w:p>
        </w:tc>
        <w:tc>
          <w:tcPr>
            <w:tcW w:w="17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F8ED6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subscription-data/{ueId}/ context-data/amf-non-3gpp-access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790F2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PUT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04849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Update the AMF registration for non 3GPP access</w:t>
            </w:r>
          </w:p>
        </w:tc>
      </w:tr>
      <w:tr w:rsidR="00744DC6" w14:paraId="1FB9F19B" w14:textId="77777777" w:rsidTr="00E14AE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A653A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A42BB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EBF8D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PATCH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73FDE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Modify the AMF registration for non 3GPP access</w:t>
            </w:r>
          </w:p>
        </w:tc>
      </w:tr>
      <w:tr w:rsidR="00744DC6" w14:paraId="20EDB990" w14:textId="77777777" w:rsidTr="00E14AE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68580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C5033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D800F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67686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Retrieve the AMF registration information for non 3GPP access</w:t>
            </w:r>
          </w:p>
        </w:tc>
      </w:tr>
      <w:tr w:rsidR="00744DC6" w14:paraId="360CB8AD" w14:textId="77777777" w:rsidTr="00E14AEE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49CB5" w14:textId="77777777" w:rsidR="00744DC6" w:rsidRPr="00744DC6" w:rsidRDefault="00744DC6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S</w:t>
            </w:r>
            <w:r w:rsidRPr="00744DC6">
              <w:rPr>
                <w:lang w:val="en-US"/>
              </w:rPr>
              <w:t>mf</w:t>
            </w:r>
            <w:r w:rsidRPr="00744DC6">
              <w:rPr>
                <w:lang w:val="en-US" w:eastAsia="zh-CN"/>
              </w:rPr>
              <w:t>R</w:t>
            </w:r>
            <w:r w:rsidRPr="00744DC6">
              <w:rPr>
                <w:lang w:val="en-US"/>
              </w:rPr>
              <w:t>egistrations</w:t>
            </w:r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CABF5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subscription-data/{ueId}/context-data/smf-registrations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DDEE6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 w:eastAsia="zh-CN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CF1FF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 w:eastAsia="zh-CN"/>
              </w:rPr>
              <w:t>Retrieve the list of the SMF registrations</w:t>
            </w:r>
          </w:p>
        </w:tc>
      </w:tr>
      <w:tr w:rsidR="00744DC6" w14:paraId="63DDE4B9" w14:textId="77777777" w:rsidTr="00E14AEE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59433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IndividualSmfRegistration</w:t>
            </w:r>
          </w:p>
        </w:tc>
        <w:tc>
          <w:tcPr>
            <w:tcW w:w="17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329B7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subscription-data/{ueId}/context-data /smf-registrations/{pduSessionId}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42C5E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PUT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6F8A7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Store an individual SMF registration identified by PDU Session Id</w:t>
            </w:r>
          </w:p>
        </w:tc>
      </w:tr>
      <w:tr w:rsidR="00744DC6" w14:paraId="15417E0F" w14:textId="77777777" w:rsidTr="00E14AE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C870A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571CF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BF09C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DELETE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A656B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Delete an individual SMF registration</w:t>
            </w:r>
          </w:p>
        </w:tc>
      </w:tr>
      <w:tr w:rsidR="00744DC6" w14:paraId="13CDD48A" w14:textId="77777777" w:rsidTr="00E14AE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DC42B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B5A5F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6C38F" w14:textId="77777777" w:rsidR="00744DC6" w:rsidRPr="00744DC6" w:rsidRDefault="00744DC6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8FEA5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 w:eastAsia="zh-CN"/>
              </w:rPr>
              <w:t>Retrieve individual SMF registration</w:t>
            </w:r>
          </w:p>
        </w:tc>
      </w:tr>
      <w:tr w:rsidR="00744DC6" w14:paraId="60D727B5" w14:textId="77777777" w:rsidTr="00E14AEE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F6861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 w:eastAsia="zh-CN"/>
              </w:rPr>
              <w:t>OperatorSpecificData</w:t>
            </w:r>
          </w:p>
        </w:tc>
        <w:tc>
          <w:tcPr>
            <w:tcW w:w="17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43E90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/</w:t>
            </w:r>
            <w:r w:rsidRPr="00744DC6">
              <w:rPr>
                <w:lang w:val="en-US" w:eastAsia="zh-CN"/>
              </w:rPr>
              <w:t>subscription-data/</w:t>
            </w:r>
            <w:r w:rsidRPr="00744DC6">
              <w:rPr>
                <w:lang w:val="en-US"/>
              </w:rPr>
              <w:t>{ueId}/</w:t>
            </w:r>
            <w:r w:rsidRPr="00744DC6">
              <w:rPr>
                <w:lang w:val="en-US" w:eastAsia="zh-CN"/>
              </w:rPr>
              <w:t>operator-specific-data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0CE51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 w:eastAsia="zh-CN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7AF27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 w:eastAsia="zh-CN"/>
              </w:rPr>
              <w:t>retrieve the operator specific subscription data of a UE</w:t>
            </w:r>
          </w:p>
        </w:tc>
      </w:tr>
      <w:tr w:rsidR="00744DC6" w14:paraId="70801F6F" w14:textId="77777777" w:rsidTr="00E14AE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B41F7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E7A31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2A55B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 w:eastAsia="zh-CN"/>
              </w:rPr>
              <w:t>PATCH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E820D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 w:eastAsia="zh-CN"/>
              </w:rPr>
              <w:t>modify the operator specific subscription data of a UE</w:t>
            </w:r>
          </w:p>
        </w:tc>
      </w:tr>
      <w:tr w:rsidR="00744DC6" w14:paraId="6B661EDE" w14:textId="77777777" w:rsidTr="00E14AEE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2E91F" w14:textId="77777777" w:rsidR="00744DC6" w:rsidRDefault="00744DC6">
            <w:pPr>
              <w:pStyle w:val="TAL"/>
              <w:rPr>
                <w:rFonts w:eastAsia="DengXian"/>
                <w:lang w:val="en-US"/>
              </w:rPr>
            </w:pPr>
            <w:r>
              <w:rPr>
                <w:lang w:val="en-US"/>
              </w:rPr>
              <w:t>OperatorDeterminedBarringData</w:t>
            </w:r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63794" w14:textId="77777777" w:rsidR="00744DC6" w:rsidRDefault="00744DC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d}/operator-determined-barring-data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F2991" w14:textId="77777777" w:rsidR="00744DC6" w:rsidRDefault="00744DC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A82BC" w14:textId="77777777" w:rsidR="00744DC6" w:rsidRDefault="00744DC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Operator Determined Barring</w:t>
            </w:r>
          </w:p>
        </w:tc>
      </w:tr>
      <w:tr w:rsidR="00744DC6" w14:paraId="522B5F18" w14:textId="77777777" w:rsidTr="00E14AEE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B09CF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SMSManagementSubscriptionData</w:t>
            </w:r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4180C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/subscription-data/{ueId}/{serving</w:t>
            </w:r>
            <w:r w:rsidRPr="00744DC6">
              <w:rPr>
                <w:lang w:val="en-US" w:eastAsia="zh-CN"/>
              </w:rPr>
              <w:t>P</w:t>
            </w:r>
            <w:r w:rsidRPr="00744DC6">
              <w:rPr>
                <w:lang w:val="en-US"/>
              </w:rPr>
              <w:t>lmn</w:t>
            </w:r>
            <w:r w:rsidRPr="00744DC6">
              <w:rPr>
                <w:lang w:val="en-US" w:eastAsia="zh-CN"/>
              </w:rPr>
              <w:t>I</w:t>
            </w:r>
            <w:r w:rsidRPr="00744DC6">
              <w:rPr>
                <w:lang w:val="en-US"/>
              </w:rPr>
              <w:t>d}/provisioned-data/sms-mng-data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B7A00" w14:textId="77777777" w:rsidR="00744DC6" w:rsidRPr="00744DC6" w:rsidRDefault="00744DC6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40C5F" w14:textId="77777777" w:rsidR="00744DC6" w:rsidRPr="00744DC6" w:rsidRDefault="00744DC6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/>
              </w:rPr>
              <w:t>Retrieve the UE</w:t>
            </w:r>
            <w:r w:rsidRPr="00744DC6">
              <w:rPr>
                <w:lang w:val="en-US" w:eastAsia="zh-CN"/>
              </w:rPr>
              <w:t>'</w:t>
            </w:r>
            <w:r w:rsidRPr="00744DC6">
              <w:rPr>
                <w:lang w:val="en-US"/>
              </w:rPr>
              <w:t>s subscribed SMS management subscription data.</w:t>
            </w:r>
          </w:p>
        </w:tc>
      </w:tr>
      <w:tr w:rsidR="00744DC6" w14:paraId="3C11BF5F" w14:textId="77777777" w:rsidTr="00E14AEE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BF99A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Smsf3GppAccessRegistration</w:t>
            </w:r>
          </w:p>
        </w:tc>
        <w:tc>
          <w:tcPr>
            <w:tcW w:w="17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379A3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subscription-data/{ueId}/context-data /smsf-3gpp-access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E4340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PUT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6AA57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Create or Update the SMSF registration</w:t>
            </w:r>
          </w:p>
        </w:tc>
      </w:tr>
      <w:tr w:rsidR="00744DC6" w14:paraId="35851C8B" w14:textId="77777777" w:rsidTr="00E14AEE">
        <w:trPr>
          <w:trHeight w:val="6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76B6B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09B6C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756DF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DELETE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CA4A4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Delete the SMSF registration for 3GPP access</w:t>
            </w:r>
          </w:p>
        </w:tc>
      </w:tr>
      <w:tr w:rsidR="00744DC6" w14:paraId="18DD7533" w14:textId="77777777" w:rsidTr="00E14AE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4C8BA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5654F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C4418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D0FA2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Retrieve the SMSF registration information</w:t>
            </w:r>
          </w:p>
        </w:tc>
      </w:tr>
      <w:tr w:rsidR="00744DC6" w14:paraId="571FC53E" w14:textId="77777777" w:rsidTr="00E14AEE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5D39D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SmsfNon3GppAccessRegistration</w:t>
            </w:r>
          </w:p>
        </w:tc>
        <w:tc>
          <w:tcPr>
            <w:tcW w:w="17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3D659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subscription-data/{ueId}/context-data /smsf-non-3gpp-access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2E389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PUT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FC905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Create or Update the SMSF registration for non 3GPP access</w:t>
            </w:r>
          </w:p>
        </w:tc>
      </w:tr>
      <w:tr w:rsidR="00744DC6" w14:paraId="4BDC51DF" w14:textId="77777777" w:rsidTr="00E14AEE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EC23F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EEC37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8C13C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DELETE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A1109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Delete the SMSF registration for non 3GPP access</w:t>
            </w:r>
          </w:p>
        </w:tc>
      </w:tr>
      <w:tr w:rsidR="00744DC6" w14:paraId="2217E235" w14:textId="77777777" w:rsidTr="00E14AE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DBC6A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217A3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175A0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A3174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Retrieve the SMSF registration information for non 3GPP access</w:t>
            </w:r>
          </w:p>
        </w:tc>
      </w:tr>
      <w:tr w:rsidR="00744DC6" w14:paraId="67575E32" w14:textId="77777777" w:rsidTr="00E14AEE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DC9C9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SdmSubscriptions</w:t>
            </w:r>
          </w:p>
        </w:tc>
        <w:tc>
          <w:tcPr>
            <w:tcW w:w="17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2E82C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/subscription-data/{ueId}/context-data/sdm-subscriptions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1880A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C8B43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Retrieve SDM subscriptions</w:t>
            </w:r>
          </w:p>
        </w:tc>
      </w:tr>
      <w:tr w:rsidR="00744DC6" w14:paraId="021C9900" w14:textId="77777777" w:rsidTr="00E14AE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58606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35033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87AF6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POST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1FF50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Create an individual SDM subscription</w:t>
            </w:r>
          </w:p>
        </w:tc>
      </w:tr>
      <w:tr w:rsidR="00744DC6" w14:paraId="66B99534" w14:textId="77777777" w:rsidTr="00E14AEE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64F12" w14:textId="77777777" w:rsidR="00744DC6" w:rsidRPr="00744DC6" w:rsidRDefault="00744DC6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/>
              </w:rPr>
              <w:t>IndividualSdmSubscription</w:t>
            </w:r>
          </w:p>
        </w:tc>
        <w:tc>
          <w:tcPr>
            <w:tcW w:w="17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4369D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/subscription-data/{ueId}/context-data/sdm-subscriptions/{subsId}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0040C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PUT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001F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 w:eastAsia="zh-CN"/>
              </w:rPr>
              <w:t>Update</w:t>
            </w:r>
            <w:r w:rsidRPr="00744DC6">
              <w:rPr>
                <w:lang w:val="en-US"/>
              </w:rPr>
              <w:t xml:space="preserve"> an individual SDM subscription</w:t>
            </w:r>
          </w:p>
        </w:tc>
      </w:tr>
      <w:tr w:rsidR="00744DC6" w14:paraId="05BF5400" w14:textId="77777777" w:rsidTr="00E14AE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DD41D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F4FC6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446DA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DELETE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F16ED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Delete an individual SDM subscription</w:t>
            </w:r>
          </w:p>
        </w:tc>
      </w:tr>
      <w:tr w:rsidR="00744DC6" w14:paraId="29D09E1C" w14:textId="77777777" w:rsidTr="00E14AE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62592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C13E7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451CC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PATCH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2C087" w14:textId="77777777" w:rsidR="00744DC6" w:rsidRPr="00744DC6" w:rsidRDefault="00744DC6">
            <w:pPr>
              <w:pStyle w:val="TAL"/>
              <w:rPr>
                <w:lang w:val="en-US"/>
              </w:rPr>
            </w:pPr>
            <w:r>
              <w:rPr>
                <w:rFonts w:eastAsia="SimSun"/>
                <w:lang w:val="en-US"/>
              </w:rPr>
              <w:t>Update an individual SDM Subscription</w:t>
            </w:r>
          </w:p>
        </w:tc>
      </w:tr>
      <w:tr w:rsidR="00744DC6" w14:paraId="47A1F59F" w14:textId="77777777" w:rsidTr="00E14AEE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E7250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EeSubscriptions</w:t>
            </w:r>
          </w:p>
        </w:tc>
        <w:tc>
          <w:tcPr>
            <w:tcW w:w="17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42E3F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/subscription-data/{ueId}/context-data/ee-subscriptions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EEFCA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20E79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Retrieve EE subscriptions</w:t>
            </w:r>
          </w:p>
        </w:tc>
      </w:tr>
      <w:tr w:rsidR="00744DC6" w14:paraId="41EDFA0B" w14:textId="77777777" w:rsidTr="00E14AE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8C169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09B29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D2858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POST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19780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Create an EE subscription</w:t>
            </w:r>
          </w:p>
        </w:tc>
      </w:tr>
      <w:tr w:rsidR="00744DC6" w14:paraId="66B68132" w14:textId="77777777" w:rsidTr="00E14AEE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E4B17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IndividualEeSubscription</w:t>
            </w:r>
          </w:p>
        </w:tc>
        <w:tc>
          <w:tcPr>
            <w:tcW w:w="17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39C0E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/subscription-data/{ueId}/context-data/ee-subscriptions/{subsId}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691BD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PUT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1D288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 w:eastAsia="zh-CN"/>
              </w:rPr>
              <w:t>U</w:t>
            </w:r>
            <w:r w:rsidRPr="00744DC6">
              <w:rPr>
                <w:lang w:val="en-US"/>
              </w:rPr>
              <w:t>pdate an individual EE subscription</w:t>
            </w:r>
          </w:p>
        </w:tc>
      </w:tr>
      <w:tr w:rsidR="00744DC6" w14:paraId="4BE1EFAD" w14:textId="77777777" w:rsidTr="00E14AE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75A8C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9583F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B22E3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DELETE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61936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Delete an individual EE subscription</w:t>
            </w:r>
          </w:p>
        </w:tc>
      </w:tr>
      <w:tr w:rsidR="00744DC6" w14:paraId="397067C4" w14:textId="77777777" w:rsidTr="00E14AE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4AF7E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D40F9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2863E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PATCH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4E70B" w14:textId="77777777" w:rsidR="00744DC6" w:rsidRPr="00744DC6" w:rsidRDefault="00744DC6">
            <w:pPr>
              <w:pStyle w:val="TAL"/>
              <w:rPr>
                <w:lang w:val="en-US"/>
              </w:rPr>
            </w:pPr>
            <w:r>
              <w:rPr>
                <w:rFonts w:eastAsia="SimSun"/>
                <w:lang w:val="en-US"/>
              </w:rPr>
              <w:t>Update an individual EE subscription</w:t>
            </w:r>
          </w:p>
        </w:tc>
      </w:tr>
      <w:tr w:rsidR="00744DC6" w14:paraId="73F74DF4" w14:textId="77777777" w:rsidTr="00E14AEE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98AB8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lastRenderedPageBreak/>
              <w:t>AmfSubscriptionInfo</w:t>
            </w:r>
          </w:p>
        </w:tc>
        <w:tc>
          <w:tcPr>
            <w:tcW w:w="17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B7762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/subscription-data/{ueId}/context-data/ee-subscriptions/{subsId}/amf-subscriptions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FA977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PUT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52349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Store information related the a received Amf-EE-Subscription response</w:t>
            </w:r>
          </w:p>
        </w:tc>
      </w:tr>
      <w:tr w:rsidR="00744DC6" w14:paraId="3148471F" w14:textId="77777777" w:rsidTr="00E14AE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690CF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E491C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7B761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DELETE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2AFA0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Delete the Amf-EE-subscriptions</w:t>
            </w:r>
          </w:p>
        </w:tc>
      </w:tr>
      <w:tr w:rsidR="00744DC6" w14:paraId="2A1D9870" w14:textId="77777777" w:rsidTr="00E14AE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D3A5E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4F447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C103F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83386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Retrieve AMF-subscriptions</w:t>
            </w:r>
          </w:p>
        </w:tc>
      </w:tr>
      <w:tr w:rsidR="00744DC6" w14:paraId="731C0EE7" w14:textId="77777777" w:rsidTr="00E14AE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DC4CC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3A439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FD794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PATCH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E1D6F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Update AMF-subscriptions</w:t>
            </w:r>
          </w:p>
        </w:tc>
      </w:tr>
      <w:tr w:rsidR="00744DC6" w14:paraId="72918EB9" w14:textId="77777777" w:rsidTr="00E14AEE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49D1F" w14:textId="77777777" w:rsidR="00744DC6" w:rsidRDefault="00744DC6">
            <w:pPr>
              <w:pStyle w:val="TAL"/>
              <w:rPr>
                <w:rFonts w:eastAsia="DengXian"/>
                <w:color w:val="000000"/>
                <w:lang w:val="en-US"/>
              </w:rPr>
            </w:pPr>
            <w:r>
              <w:rPr>
                <w:color w:val="000000"/>
                <w:lang w:val="en-US" w:eastAsia="en-GB"/>
              </w:rPr>
              <w:t>EeProfile</w:t>
            </w:r>
            <w:r>
              <w:rPr>
                <w:color w:val="000000"/>
                <w:lang w:val="en-US"/>
              </w:rPr>
              <w:t>Data</w:t>
            </w:r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C62A4" w14:textId="77777777" w:rsidR="00744DC6" w:rsidRDefault="00744DC6">
            <w:pPr>
              <w:pStyle w:val="TAL"/>
              <w:rPr>
                <w:color w:val="000000"/>
                <w:lang w:val="en-US"/>
              </w:rPr>
            </w:pPr>
            <w:r>
              <w:rPr>
                <w:color w:val="000000"/>
                <w:lang w:val="en-US" w:eastAsia="en-GB"/>
              </w:rPr>
              <w:t>/subscription-data/{ueId}/ ee-profile-d</w:t>
            </w:r>
            <w:r>
              <w:rPr>
                <w:color w:val="000000"/>
                <w:lang w:val="en-US"/>
              </w:rPr>
              <w:t>ata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0DFC7" w14:textId="77777777" w:rsidR="00744DC6" w:rsidRDefault="00744DC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5C9F4" w14:textId="77777777" w:rsidR="00744DC6" w:rsidRDefault="00744DC6">
            <w:pPr>
              <w:pStyle w:val="TAL"/>
              <w:rPr>
                <w:lang w:val="en-US"/>
              </w:rPr>
            </w:pPr>
            <w:r>
              <w:rPr>
                <w:color w:val="000000"/>
                <w:lang w:val="en-US" w:eastAsia="en-GB"/>
              </w:rPr>
              <w:t xml:space="preserve">Retrieve </w:t>
            </w:r>
            <w:r>
              <w:rPr>
                <w:color w:val="000000"/>
                <w:lang w:val="en-US"/>
              </w:rPr>
              <w:t>the</w:t>
            </w:r>
            <w:r>
              <w:rPr>
                <w:lang w:val="en-US"/>
              </w:rPr>
              <w:t xml:space="preserve">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subscribed EE profile data.</w:t>
            </w:r>
          </w:p>
        </w:tc>
      </w:tr>
      <w:tr w:rsidR="00744DC6" w14:paraId="2E57CA11" w14:textId="77777777" w:rsidTr="00E14AEE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D3D6D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ProvisionedParamenterData</w:t>
            </w:r>
          </w:p>
        </w:tc>
        <w:tc>
          <w:tcPr>
            <w:tcW w:w="17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A5FEE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/subscription-data/{ueId}/pp-data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F056D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PATCH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009E1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Update of provisioned parameters.</w:t>
            </w:r>
          </w:p>
        </w:tc>
      </w:tr>
      <w:tr w:rsidR="00744DC6" w14:paraId="54B17A6D" w14:textId="77777777" w:rsidTr="00E14AE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FB308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43757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BBAC8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94AA4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Retrieves the UE's provisioned parameters.</w:t>
            </w:r>
          </w:p>
        </w:tc>
      </w:tr>
      <w:tr w:rsidR="00744DC6" w14:paraId="69BB59A4" w14:textId="77777777" w:rsidTr="00E14AEE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29A50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SMSSubscriptionData</w:t>
            </w:r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6CC6C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/subscription-data/{ueId}/{serving</w:t>
            </w:r>
            <w:r w:rsidRPr="00744DC6">
              <w:rPr>
                <w:lang w:val="en-US" w:eastAsia="zh-CN"/>
              </w:rPr>
              <w:t>Pl</w:t>
            </w:r>
            <w:r w:rsidRPr="00744DC6">
              <w:rPr>
                <w:lang w:val="en-US"/>
              </w:rPr>
              <w:t>mn</w:t>
            </w:r>
            <w:r w:rsidRPr="00744DC6">
              <w:rPr>
                <w:lang w:val="en-US" w:eastAsia="zh-CN"/>
              </w:rPr>
              <w:t>I</w:t>
            </w:r>
            <w:r w:rsidRPr="00744DC6">
              <w:rPr>
                <w:lang w:val="en-US"/>
              </w:rPr>
              <w:t>d}/provisioned-data/sms-data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D3184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1461C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Retrieve the UE</w:t>
            </w:r>
            <w:r w:rsidRPr="00744DC6">
              <w:rPr>
                <w:lang w:val="en-US" w:eastAsia="zh-CN"/>
              </w:rPr>
              <w:t>'</w:t>
            </w:r>
            <w:r w:rsidRPr="00744DC6">
              <w:rPr>
                <w:lang w:val="en-US"/>
              </w:rPr>
              <w:t>s subscribed SMS  subscription data.</w:t>
            </w:r>
          </w:p>
        </w:tc>
      </w:tr>
      <w:tr w:rsidR="00744DC6" w14:paraId="71FF3633" w14:textId="77777777" w:rsidTr="00E14AEE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ACEA1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SubscriptionDataSubscriptions</w:t>
            </w:r>
          </w:p>
        </w:tc>
        <w:tc>
          <w:tcPr>
            <w:tcW w:w="17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5DF77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/subscription-data/subs-to-notify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A9E11" w14:textId="77777777" w:rsidR="00744DC6" w:rsidRPr="00744DC6" w:rsidRDefault="00744DC6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EB0BE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Retrieve existing subscriptions</w:t>
            </w:r>
          </w:p>
        </w:tc>
      </w:tr>
      <w:tr w:rsidR="00744DC6" w14:paraId="125D42B3" w14:textId="77777777" w:rsidTr="00E14AE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F36D0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6C62B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D3C16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POST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6D102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Create a subscription, i.e. subscribe a node to receive notification for change of data</w:t>
            </w:r>
          </w:p>
        </w:tc>
      </w:tr>
      <w:tr w:rsidR="00744DC6" w14:paraId="38B5F265" w14:textId="77777777" w:rsidTr="00E14AE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48201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C23F3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BF4F8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DELETE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1CA2D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Deletes multiple subscriptions for a given UE.</w:t>
            </w:r>
          </w:p>
        </w:tc>
      </w:tr>
      <w:tr w:rsidR="00744DC6" w14:paraId="54A4A52C" w14:textId="77777777" w:rsidTr="00E14AEE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0E28F" w14:textId="77777777" w:rsidR="00744DC6" w:rsidRPr="00744DC6" w:rsidRDefault="00744DC6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/>
              </w:rPr>
              <w:t>IndividualSubscriptionDataSubscription</w:t>
            </w:r>
          </w:p>
        </w:tc>
        <w:tc>
          <w:tcPr>
            <w:tcW w:w="17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067F0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/subscription-data/subs-to-notify/{subsId}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00973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DELETE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76182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Delete the subscription identified by {subsId}, i.e. unsubscribe a node to receive notification for change of data</w:t>
            </w:r>
          </w:p>
        </w:tc>
      </w:tr>
      <w:tr w:rsidR="00744DC6" w14:paraId="4B692FC1" w14:textId="77777777" w:rsidTr="00E14AE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166DF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44356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841A4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PATCH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AECBE" w14:textId="77777777" w:rsidR="00744DC6" w:rsidRPr="00744DC6" w:rsidRDefault="00744DC6">
            <w:pPr>
              <w:pStyle w:val="TAL"/>
              <w:rPr>
                <w:lang w:val="en-US"/>
              </w:rPr>
            </w:pPr>
            <w:r>
              <w:rPr>
                <w:rFonts w:eastAsia="SimSun"/>
                <w:lang w:val="en-US"/>
              </w:rPr>
              <w:t>Update an individual Subscription to notification</w:t>
            </w:r>
          </w:p>
        </w:tc>
      </w:tr>
      <w:tr w:rsidR="00744DC6" w14:paraId="405D6E45" w14:textId="77777777" w:rsidTr="00E14AEE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9ED56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EeGroupSubscriptions</w:t>
            </w:r>
          </w:p>
        </w:tc>
        <w:tc>
          <w:tcPr>
            <w:tcW w:w="17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2B723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/subscription-data/group-data</w:t>
            </w:r>
            <w:r w:rsidRPr="00744DC6">
              <w:rPr>
                <w:lang w:val="en-US" w:eastAsia="zh-CN"/>
              </w:rPr>
              <w:t>/</w:t>
            </w:r>
            <w:r w:rsidRPr="00744DC6">
              <w:rPr>
                <w:lang w:val="en-US"/>
              </w:rPr>
              <w:t>{</w:t>
            </w:r>
            <w:r w:rsidRPr="00744DC6">
              <w:rPr>
                <w:lang w:val="en-US" w:eastAsia="zh-CN"/>
              </w:rPr>
              <w:t>ueGroupId</w:t>
            </w:r>
            <w:r w:rsidRPr="00744DC6">
              <w:rPr>
                <w:lang w:val="en-US"/>
              </w:rPr>
              <w:t>}/ee-subscriptions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88AB7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E4F84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Retrieve EE subscriptions for groups of UEs</w:t>
            </w:r>
          </w:p>
        </w:tc>
      </w:tr>
      <w:tr w:rsidR="00744DC6" w14:paraId="52D36521" w14:textId="77777777" w:rsidTr="00E14AE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C1572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FA215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A0081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POST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23EE4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Create an EE subscription for groups of UEs</w:t>
            </w:r>
          </w:p>
        </w:tc>
      </w:tr>
      <w:tr w:rsidR="00744DC6" w14:paraId="6021F92F" w14:textId="77777777" w:rsidTr="00E14AEE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B7497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IndividualEeGroupSubscription</w:t>
            </w:r>
          </w:p>
        </w:tc>
        <w:tc>
          <w:tcPr>
            <w:tcW w:w="17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470EB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/subscription-data/group-data</w:t>
            </w:r>
            <w:r w:rsidRPr="00744DC6">
              <w:rPr>
                <w:lang w:val="en-US" w:eastAsia="zh-CN"/>
              </w:rPr>
              <w:t>/</w:t>
            </w:r>
            <w:r w:rsidRPr="00744DC6">
              <w:rPr>
                <w:lang w:val="en-US"/>
              </w:rPr>
              <w:t>{u</w:t>
            </w:r>
            <w:r w:rsidRPr="00744DC6">
              <w:rPr>
                <w:lang w:val="en-US" w:eastAsia="zh-CN"/>
              </w:rPr>
              <w:t>eGroupId</w:t>
            </w:r>
            <w:r w:rsidRPr="00744DC6">
              <w:rPr>
                <w:lang w:val="en-US"/>
              </w:rPr>
              <w:t>}/ee-subscriptions/{subsId}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C935B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PUT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DD570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 w:eastAsia="zh-CN"/>
              </w:rPr>
              <w:t>U</w:t>
            </w:r>
            <w:r w:rsidRPr="00744DC6">
              <w:rPr>
                <w:lang w:val="en-US"/>
              </w:rPr>
              <w:t>pdate an individual EE subscription for a group of UEs</w:t>
            </w:r>
          </w:p>
        </w:tc>
      </w:tr>
      <w:tr w:rsidR="00744DC6" w14:paraId="7D124BE5" w14:textId="77777777" w:rsidTr="00E14AE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17591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7E7F5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A8941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DELETE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067FF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Delete an individual EE subscription for a group of UEs</w:t>
            </w:r>
          </w:p>
        </w:tc>
      </w:tr>
      <w:tr w:rsidR="00744DC6" w14:paraId="0EB63791" w14:textId="77777777" w:rsidTr="00E14AE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67B1D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DE92B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6E41A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PATCH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965E1" w14:textId="77777777" w:rsidR="00744DC6" w:rsidRPr="00744DC6" w:rsidRDefault="00744DC6">
            <w:pPr>
              <w:pStyle w:val="TAL"/>
              <w:rPr>
                <w:lang w:val="en-US"/>
              </w:rPr>
            </w:pPr>
            <w:r>
              <w:rPr>
                <w:rFonts w:eastAsia="SimSun"/>
                <w:lang w:val="en-US"/>
              </w:rPr>
              <w:t>Update an individual EE subscription for a group of UEs</w:t>
            </w:r>
          </w:p>
        </w:tc>
      </w:tr>
      <w:tr w:rsidR="00744DC6" w14:paraId="7368B0B4" w14:textId="77777777" w:rsidTr="00E14AEE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E6C72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lastRenderedPageBreak/>
              <w:t>TraceData</w:t>
            </w:r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34927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/subscription-data/{ue</w:t>
            </w:r>
            <w:r w:rsidRPr="00744DC6">
              <w:rPr>
                <w:lang w:val="en-US" w:eastAsia="zh-CN"/>
              </w:rPr>
              <w:t>I</w:t>
            </w:r>
            <w:r w:rsidRPr="00744DC6">
              <w:rPr>
                <w:lang w:val="en-US"/>
              </w:rPr>
              <w:t>d}/{serving</w:t>
            </w:r>
            <w:r w:rsidRPr="00744DC6">
              <w:rPr>
                <w:lang w:val="en-US" w:eastAsia="zh-CN"/>
              </w:rPr>
              <w:t>P</w:t>
            </w:r>
            <w:r w:rsidRPr="00744DC6">
              <w:rPr>
                <w:lang w:val="en-US"/>
              </w:rPr>
              <w:t>lmn</w:t>
            </w:r>
            <w:r w:rsidRPr="00744DC6">
              <w:rPr>
                <w:lang w:val="en-US" w:eastAsia="zh-CN"/>
              </w:rPr>
              <w:t>I</w:t>
            </w:r>
            <w:r w:rsidRPr="00744DC6">
              <w:rPr>
                <w:lang w:val="en-US"/>
              </w:rPr>
              <w:t>d}/provisioned-data /trace-data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A1AD5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44A07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Retrieve the UE</w:t>
            </w:r>
            <w:r w:rsidRPr="00744DC6">
              <w:rPr>
                <w:lang w:val="en-US" w:eastAsia="zh-CN"/>
              </w:rPr>
              <w:t>'</w:t>
            </w:r>
            <w:r w:rsidRPr="00744DC6">
              <w:rPr>
                <w:lang w:val="en-US"/>
              </w:rPr>
              <w:t>s trace configuration data</w:t>
            </w:r>
          </w:p>
        </w:tc>
      </w:tr>
      <w:tr w:rsidR="00744DC6" w14:paraId="657F79B3" w14:textId="77777777" w:rsidTr="00E14AEE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FD225" w14:textId="77777777" w:rsidR="00744DC6" w:rsidRPr="00744DC6" w:rsidRDefault="00744DC6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IdentityData</w:t>
            </w:r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D8686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/subscription-data/{ueId}/identity-data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E752F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24FE3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Retrieve identity data that corresponds to the provided ueId</w:t>
            </w:r>
          </w:p>
        </w:tc>
      </w:tr>
      <w:tr w:rsidR="00744DC6" w14:paraId="7E5D4E8E" w14:textId="77777777" w:rsidTr="00E14AEE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CB7BE" w14:textId="77777777" w:rsidR="00744DC6" w:rsidRPr="00744DC6" w:rsidRDefault="00744DC6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SharedData</w:t>
            </w:r>
            <w:r w:rsidRPr="00744DC6">
              <w:rPr>
                <w:lang w:val="en-US" w:eastAsia="zh-CN"/>
              </w:rPr>
              <w:br/>
              <w:t>(Collection)</w:t>
            </w:r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1ED8E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/subscription-data/shared-data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35240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75038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Retrieve shared data</w:t>
            </w:r>
          </w:p>
        </w:tc>
      </w:tr>
      <w:tr w:rsidR="00744DC6" w14:paraId="5F657940" w14:textId="77777777" w:rsidTr="00E14AEE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B9219" w14:textId="77777777" w:rsidR="00744DC6" w:rsidRPr="00744DC6" w:rsidRDefault="00744DC6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GroupIdentifiers</w:t>
            </w:r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0B44E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/group-data/group-identifiers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1EB67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0AACE" w14:textId="77777777" w:rsidR="00744DC6" w:rsidRPr="00744DC6" w:rsidRDefault="00744DC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group identifiers</w:t>
            </w:r>
          </w:p>
        </w:tc>
      </w:tr>
      <w:tr w:rsidR="00E14AEE" w14:paraId="23649BF2" w14:textId="77777777" w:rsidTr="00666B64">
        <w:trPr>
          <w:trHeight w:val="640"/>
          <w:jc w:val="center"/>
          <w:ins w:id="7" w:author="Ulrich Wiehe" w:date="2019-08-02T14:32:00Z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E972FA" w14:textId="77777777" w:rsidR="00E14AEE" w:rsidRPr="00744DC6" w:rsidRDefault="00E14AEE">
            <w:pPr>
              <w:pStyle w:val="TAL"/>
              <w:rPr>
                <w:ins w:id="8" w:author="Ulrich Wiehe" w:date="2019-08-02T14:32:00Z"/>
                <w:lang w:val="en-US" w:eastAsia="zh-CN"/>
              </w:rPr>
            </w:pPr>
            <w:ins w:id="9" w:author="Ulrich Wiehe" w:date="2019-08-02T14:32:00Z">
              <w:r>
                <w:rPr>
                  <w:lang w:val="en-US" w:eastAsia="zh-CN"/>
                </w:rPr>
                <w:t>5GVnGroups</w:t>
              </w:r>
            </w:ins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ECBBC8" w14:textId="77777777" w:rsidR="00E14AEE" w:rsidRPr="00744DC6" w:rsidRDefault="00E14AEE">
            <w:pPr>
              <w:pStyle w:val="TAL"/>
              <w:rPr>
                <w:ins w:id="10" w:author="Ulrich Wiehe" w:date="2019-08-02T14:32:00Z"/>
                <w:lang w:val="en-US"/>
              </w:rPr>
            </w:pPr>
            <w:ins w:id="11" w:author="Ulrich Wiehe" w:date="2019-08-02T14:32:00Z">
              <w:r>
                <w:rPr>
                  <w:lang w:val="en-US"/>
                </w:rPr>
                <w:t>/</w:t>
              </w:r>
            </w:ins>
            <w:ins w:id="12" w:author="Ulrich Wiehe" w:date="2019-08-02T14:33:00Z">
              <w:r>
                <w:rPr>
                  <w:lang w:val="en-US"/>
                </w:rPr>
                <w:t>group-data/5g-vn-groups</w:t>
              </w:r>
            </w:ins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ECD520" w14:textId="77777777" w:rsidR="00E14AEE" w:rsidRPr="00744DC6" w:rsidRDefault="00E14AEE" w:rsidP="00666B64">
            <w:pPr>
              <w:pStyle w:val="TAL"/>
              <w:rPr>
                <w:ins w:id="13" w:author="Ulrich Wiehe" w:date="2019-08-02T14:32:00Z"/>
                <w:lang w:val="en-US"/>
              </w:rPr>
            </w:pPr>
            <w:ins w:id="14" w:author="Ulrich Wiehe" w:date="2019-08-02T14:38:00Z">
              <w:r>
                <w:rPr>
                  <w:lang w:val="en-US"/>
                </w:rPr>
                <w:t>GET</w:t>
              </w:r>
            </w:ins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B914ED" w14:textId="273D91B3" w:rsidR="00E14AEE" w:rsidRDefault="00E14AEE" w:rsidP="00666B64">
            <w:pPr>
              <w:pStyle w:val="TAL"/>
              <w:rPr>
                <w:ins w:id="15" w:author="Ulrich Wiehe" w:date="2019-08-02T14:32:00Z"/>
                <w:lang w:val="en-US"/>
              </w:rPr>
            </w:pPr>
            <w:ins w:id="16" w:author="Ulrich Wiehe" w:date="2019-08-02T14:38:00Z">
              <w:r>
                <w:rPr>
                  <w:lang w:val="en-US"/>
                </w:rPr>
                <w:t>Retri</w:t>
              </w:r>
            </w:ins>
            <w:ins w:id="17" w:author="Ulrich Wiehe" w:date="2019-08-02T16:50:00Z">
              <w:r w:rsidR="00666B64">
                <w:rPr>
                  <w:lang w:val="en-US"/>
                </w:rPr>
                <w:t>e</w:t>
              </w:r>
            </w:ins>
            <w:ins w:id="18" w:author="Ulrich Wiehe" w:date="2019-08-02T14:38:00Z">
              <w:r>
                <w:rPr>
                  <w:lang w:val="en-US"/>
                </w:rPr>
                <w:t>ve 5G VN Groups</w:t>
              </w:r>
            </w:ins>
          </w:p>
        </w:tc>
      </w:tr>
      <w:tr w:rsidR="008972BD" w14:paraId="699D37AD" w14:textId="77777777" w:rsidTr="00666B64">
        <w:trPr>
          <w:jc w:val="center"/>
          <w:ins w:id="19" w:author="Ulrich Wiehe" w:date="2019-08-02T14:38:00Z"/>
        </w:trPr>
        <w:tc>
          <w:tcPr>
            <w:tcW w:w="177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5BF5034" w14:textId="2967C1E8" w:rsidR="008972BD" w:rsidRDefault="008972BD">
            <w:pPr>
              <w:pStyle w:val="TAL"/>
              <w:rPr>
                <w:ins w:id="20" w:author="Ulrich Wiehe" w:date="2019-08-02T14:38:00Z"/>
                <w:lang w:val="en-US" w:eastAsia="zh-CN"/>
              </w:rPr>
            </w:pPr>
            <w:ins w:id="21" w:author="Ulrich Wiehe" w:date="2019-08-02T16:52:00Z">
              <w:r>
                <w:rPr>
                  <w:lang w:val="en-US" w:eastAsia="zh-CN"/>
                </w:rPr>
                <w:t>Individual5GVnGroup</w:t>
              </w:r>
            </w:ins>
          </w:p>
        </w:tc>
        <w:tc>
          <w:tcPr>
            <w:tcW w:w="177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774CB0E" w14:textId="77777777" w:rsidR="008972BD" w:rsidRDefault="008972BD">
            <w:pPr>
              <w:pStyle w:val="TAL"/>
              <w:rPr>
                <w:ins w:id="22" w:author="Ulrich Wiehe" w:date="2019-08-02T14:38:00Z"/>
                <w:lang w:val="en-US"/>
              </w:rPr>
            </w:pPr>
            <w:ins w:id="23" w:author="Ulrich Wiehe" w:date="2019-08-02T14:41:00Z">
              <w:r>
                <w:rPr>
                  <w:lang w:val="en-US"/>
                </w:rPr>
                <w:t>/group-data/5g-vn-groups/{externalGroupId</w:t>
              </w:r>
            </w:ins>
            <w:ins w:id="24" w:author="Ulrich Wiehe" w:date="2019-08-02T14:42:00Z">
              <w:r>
                <w:rPr>
                  <w:lang w:val="en-US"/>
                </w:rPr>
                <w:t>}</w:t>
              </w:r>
            </w:ins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ED511" w14:textId="77777777" w:rsidR="008972BD" w:rsidRDefault="008972BD">
            <w:pPr>
              <w:pStyle w:val="TAL"/>
              <w:rPr>
                <w:ins w:id="25" w:author="Ulrich Wiehe" w:date="2019-08-02T14:38:00Z"/>
                <w:lang w:val="en-US"/>
              </w:rPr>
            </w:pPr>
            <w:ins w:id="26" w:author="Ulrich Wiehe" w:date="2019-08-02T14:42:00Z">
              <w:r>
                <w:rPr>
                  <w:lang w:val="en-US"/>
                </w:rPr>
                <w:t>PUT</w:t>
              </w:r>
            </w:ins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0C61E" w14:textId="77777777" w:rsidR="008972BD" w:rsidRDefault="008972BD">
            <w:pPr>
              <w:pStyle w:val="TAL"/>
              <w:rPr>
                <w:ins w:id="27" w:author="Ulrich Wiehe" w:date="2019-08-02T14:38:00Z"/>
                <w:lang w:val="en-US"/>
              </w:rPr>
            </w:pPr>
            <w:ins w:id="28" w:author="Ulrich Wiehe" w:date="2019-08-02T14:42:00Z">
              <w:r>
                <w:rPr>
                  <w:lang w:val="en-US"/>
                </w:rPr>
                <w:t>Create a 5G VN Group</w:t>
              </w:r>
            </w:ins>
          </w:p>
        </w:tc>
      </w:tr>
      <w:tr w:rsidR="008972BD" w14:paraId="5D14B5C8" w14:textId="77777777" w:rsidTr="00666B64">
        <w:trPr>
          <w:jc w:val="center"/>
          <w:ins w:id="29" w:author="Ulrich Wiehe" w:date="2019-08-02T14:43:00Z"/>
        </w:trPr>
        <w:tc>
          <w:tcPr>
            <w:tcW w:w="17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6DCC53" w14:textId="77777777" w:rsidR="008972BD" w:rsidRDefault="008972BD">
            <w:pPr>
              <w:pStyle w:val="TAL"/>
              <w:rPr>
                <w:ins w:id="30" w:author="Ulrich Wiehe" w:date="2019-08-02T14:43:00Z"/>
                <w:lang w:val="en-US" w:eastAsia="zh-CN"/>
              </w:rPr>
            </w:pPr>
          </w:p>
        </w:tc>
        <w:tc>
          <w:tcPr>
            <w:tcW w:w="177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447C3F" w14:textId="77777777" w:rsidR="008972BD" w:rsidRDefault="008972BD">
            <w:pPr>
              <w:pStyle w:val="TAL"/>
              <w:rPr>
                <w:ins w:id="31" w:author="Ulrich Wiehe" w:date="2019-08-02T14:43:00Z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F4C89" w14:textId="77777777" w:rsidR="008972BD" w:rsidRDefault="008972BD">
            <w:pPr>
              <w:pStyle w:val="TAL"/>
              <w:rPr>
                <w:ins w:id="32" w:author="Ulrich Wiehe" w:date="2019-08-02T14:43:00Z"/>
                <w:lang w:val="en-US"/>
              </w:rPr>
            </w:pPr>
            <w:ins w:id="33" w:author="Ulrich Wiehe" w:date="2019-08-02T14:43:00Z">
              <w:r>
                <w:rPr>
                  <w:lang w:val="en-US"/>
                </w:rPr>
                <w:t>PATCH</w:t>
              </w:r>
            </w:ins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800D4" w14:textId="77777777" w:rsidR="008972BD" w:rsidRDefault="008972BD">
            <w:pPr>
              <w:pStyle w:val="TAL"/>
              <w:rPr>
                <w:ins w:id="34" w:author="Ulrich Wiehe" w:date="2019-08-02T14:43:00Z"/>
                <w:lang w:val="en-US"/>
              </w:rPr>
            </w:pPr>
            <w:ins w:id="35" w:author="Ulrich Wiehe" w:date="2019-08-02T14:43:00Z">
              <w:r>
                <w:rPr>
                  <w:lang w:val="en-US"/>
                </w:rPr>
                <w:t>Update a</w:t>
              </w:r>
            </w:ins>
            <w:ins w:id="36" w:author="Ulrich Wiehe" w:date="2019-08-02T14:44:00Z">
              <w:r>
                <w:rPr>
                  <w:lang w:val="en-US"/>
                </w:rPr>
                <w:t xml:space="preserve"> 5G VN Group</w:t>
              </w:r>
            </w:ins>
          </w:p>
        </w:tc>
      </w:tr>
      <w:tr w:rsidR="008972BD" w14:paraId="3A783D03" w14:textId="77777777" w:rsidTr="00DA53A3">
        <w:trPr>
          <w:jc w:val="center"/>
          <w:ins w:id="37" w:author="Ulrich Wiehe" w:date="2019-08-02T14:43:00Z"/>
        </w:trPr>
        <w:tc>
          <w:tcPr>
            <w:tcW w:w="17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8EA1A7" w14:textId="77777777" w:rsidR="008972BD" w:rsidRDefault="008972BD">
            <w:pPr>
              <w:pStyle w:val="TAL"/>
              <w:rPr>
                <w:ins w:id="38" w:author="Ulrich Wiehe" w:date="2019-08-02T14:43:00Z"/>
                <w:lang w:val="en-US" w:eastAsia="zh-CN"/>
              </w:rPr>
            </w:pPr>
          </w:p>
        </w:tc>
        <w:tc>
          <w:tcPr>
            <w:tcW w:w="177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DC885E" w14:textId="77777777" w:rsidR="008972BD" w:rsidRDefault="008972BD">
            <w:pPr>
              <w:pStyle w:val="TAL"/>
              <w:rPr>
                <w:ins w:id="39" w:author="Ulrich Wiehe" w:date="2019-08-02T14:43:00Z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84BFF" w14:textId="77777777" w:rsidR="008972BD" w:rsidRDefault="008972BD">
            <w:pPr>
              <w:pStyle w:val="TAL"/>
              <w:rPr>
                <w:ins w:id="40" w:author="Ulrich Wiehe" w:date="2019-08-02T14:43:00Z"/>
                <w:lang w:val="en-US"/>
              </w:rPr>
            </w:pPr>
            <w:ins w:id="41" w:author="Ulrich Wiehe" w:date="2019-08-02T14:43:00Z">
              <w:r>
                <w:rPr>
                  <w:lang w:val="en-US"/>
                </w:rPr>
                <w:t>DELETE</w:t>
              </w:r>
            </w:ins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86B47" w14:textId="77777777" w:rsidR="008972BD" w:rsidRDefault="008972BD">
            <w:pPr>
              <w:pStyle w:val="TAL"/>
              <w:rPr>
                <w:ins w:id="42" w:author="Ulrich Wiehe" w:date="2019-08-02T14:43:00Z"/>
                <w:lang w:val="en-US"/>
              </w:rPr>
            </w:pPr>
            <w:ins w:id="43" w:author="Ulrich Wiehe" w:date="2019-08-02T14:44:00Z">
              <w:r>
                <w:rPr>
                  <w:lang w:val="en-US"/>
                </w:rPr>
                <w:t>Delete a 5G VN Group</w:t>
              </w:r>
            </w:ins>
          </w:p>
        </w:tc>
      </w:tr>
      <w:tr w:rsidR="008972BD" w14:paraId="702B8680" w14:textId="77777777" w:rsidTr="00666B64">
        <w:trPr>
          <w:jc w:val="center"/>
          <w:ins w:id="44" w:author="Ulrich Wiehe" w:date="2019-08-02T17:20:00Z"/>
        </w:trPr>
        <w:tc>
          <w:tcPr>
            <w:tcW w:w="17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40B72" w14:textId="77777777" w:rsidR="008972BD" w:rsidRDefault="008972BD">
            <w:pPr>
              <w:pStyle w:val="TAL"/>
              <w:rPr>
                <w:ins w:id="45" w:author="Ulrich Wiehe" w:date="2019-08-02T17:20:00Z"/>
                <w:lang w:val="en-US" w:eastAsia="zh-CN"/>
              </w:rPr>
            </w:pPr>
          </w:p>
        </w:tc>
        <w:tc>
          <w:tcPr>
            <w:tcW w:w="17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80A34" w14:textId="77777777" w:rsidR="008972BD" w:rsidRDefault="008972BD">
            <w:pPr>
              <w:pStyle w:val="TAL"/>
              <w:rPr>
                <w:ins w:id="46" w:author="Ulrich Wiehe" w:date="2019-08-02T17:20:00Z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C350C" w14:textId="2D3284A7" w:rsidR="008972BD" w:rsidRDefault="008972BD">
            <w:pPr>
              <w:pStyle w:val="TAL"/>
              <w:rPr>
                <w:ins w:id="47" w:author="Ulrich Wiehe" w:date="2019-08-02T17:20:00Z"/>
                <w:lang w:val="en-US"/>
              </w:rPr>
            </w:pPr>
            <w:ins w:id="48" w:author="Ulrich Wiehe" w:date="2019-08-02T17:20:00Z">
              <w:r>
                <w:rPr>
                  <w:lang w:val="en-US"/>
                </w:rPr>
                <w:t>GET</w:t>
              </w:r>
            </w:ins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BE421" w14:textId="53D62E72" w:rsidR="008972BD" w:rsidRDefault="008972BD">
            <w:pPr>
              <w:pStyle w:val="TAL"/>
              <w:rPr>
                <w:ins w:id="49" w:author="Ulrich Wiehe" w:date="2019-08-02T17:20:00Z"/>
                <w:lang w:val="en-US"/>
              </w:rPr>
            </w:pPr>
            <w:ins w:id="50" w:author="Ulrich Wiehe" w:date="2019-08-02T17:20:00Z">
              <w:r>
                <w:rPr>
                  <w:lang w:val="en-US"/>
                </w:rPr>
                <w:t>Retrieve a 5G VN Group</w:t>
              </w:r>
            </w:ins>
          </w:p>
        </w:tc>
      </w:tr>
    </w:tbl>
    <w:p w14:paraId="31C97B1A" w14:textId="77777777" w:rsidR="00744DC6" w:rsidRDefault="00744DC6" w:rsidP="00744DC6">
      <w:pPr>
        <w:rPr>
          <w:rFonts w:eastAsia="DengXian"/>
        </w:rPr>
      </w:pPr>
    </w:p>
    <w:p w14:paraId="203BA31B" w14:textId="77777777" w:rsidR="0064490A" w:rsidRPr="006B5418" w:rsidRDefault="0064490A" w:rsidP="006449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1" w:name="_Toc11338840"/>
      <w:bookmarkStart w:id="52" w:name="_Toc11338927"/>
      <w:bookmarkStart w:id="53" w:name="_Toc1143174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A659491" w14:textId="51E518BA" w:rsidR="007C0138" w:rsidRDefault="007C0138" w:rsidP="007C0138">
      <w:pPr>
        <w:pStyle w:val="Heading3"/>
        <w:rPr>
          <w:ins w:id="54" w:author="Ulrich Wiehe" w:date="2019-08-02T14:53:00Z"/>
          <w:rFonts w:eastAsia="DengXian"/>
        </w:rPr>
      </w:pPr>
      <w:bookmarkStart w:id="55" w:name="_Toc11339128"/>
      <w:bookmarkStart w:id="56" w:name="_Toc11431946"/>
      <w:bookmarkEnd w:id="51"/>
      <w:bookmarkEnd w:id="52"/>
      <w:bookmarkEnd w:id="53"/>
      <w:ins w:id="57" w:author="Ulrich Wiehe" w:date="2019-08-02T14:53:00Z">
        <w:r>
          <w:rPr>
            <w:rFonts w:eastAsia="DengXian"/>
            <w:lang w:val="de-DE"/>
          </w:rPr>
          <w:t>5.2.</w:t>
        </w:r>
      </w:ins>
      <w:ins w:id="58" w:author="Ulrich Wiehe" w:date="2019-08-02T14:54:00Z">
        <w:r w:rsidRPr="00241A48">
          <w:rPr>
            <w:rFonts w:eastAsia="DengXian"/>
            <w:highlight w:val="yellow"/>
            <w:lang w:val="de-DE"/>
            <w:rPrChange w:id="59" w:author="Ulrich Wiehe" w:date="2019-08-02T15:03:00Z">
              <w:rPr>
                <w:rFonts w:eastAsia="DengXian"/>
                <w:lang w:val="de-DE"/>
              </w:rPr>
            </w:rPrChange>
          </w:rPr>
          <w:t>xx</w:t>
        </w:r>
      </w:ins>
      <w:ins w:id="60" w:author="Ulrich Wiehe" w:date="2019-08-02T14:53:00Z">
        <w:r>
          <w:rPr>
            <w:rFonts w:eastAsia="DengXian"/>
          </w:rPr>
          <w:tab/>
          <w:t xml:space="preserve">Resource: </w:t>
        </w:r>
      </w:ins>
      <w:ins w:id="61" w:author="Ulrich Wiehe" w:date="2019-08-02T14:54:00Z">
        <w:r w:rsidR="00241A48">
          <w:rPr>
            <w:rFonts w:eastAsia="DengXian"/>
          </w:rPr>
          <w:t>5GVnGroups</w:t>
        </w:r>
      </w:ins>
    </w:p>
    <w:p w14:paraId="26017896" w14:textId="05E79280" w:rsidR="007C0138" w:rsidRDefault="007C0138" w:rsidP="007C0138">
      <w:pPr>
        <w:pStyle w:val="Heading4"/>
        <w:rPr>
          <w:ins w:id="62" w:author="Ulrich Wiehe" w:date="2019-08-02T14:53:00Z"/>
          <w:rFonts w:eastAsia="DengXian"/>
        </w:rPr>
      </w:pPr>
      <w:ins w:id="63" w:author="Ulrich Wiehe" w:date="2019-08-02T14:53:00Z">
        <w:r>
          <w:rPr>
            <w:rFonts w:eastAsia="DengXian"/>
            <w:lang w:val="de-DE"/>
          </w:rPr>
          <w:t>5.2.</w:t>
        </w:r>
      </w:ins>
      <w:ins w:id="64" w:author="Ulrich Wiehe" w:date="2019-08-02T15:03:00Z">
        <w:r w:rsidR="00241A48" w:rsidRPr="00241A48">
          <w:rPr>
            <w:rFonts w:eastAsia="DengXian"/>
            <w:highlight w:val="yellow"/>
            <w:lang w:val="de-DE"/>
            <w:rPrChange w:id="65" w:author="Ulrich Wiehe" w:date="2019-08-02T15:03:00Z">
              <w:rPr>
                <w:rFonts w:eastAsia="DengXian"/>
                <w:lang w:val="de-DE"/>
              </w:rPr>
            </w:rPrChange>
          </w:rPr>
          <w:t>xx</w:t>
        </w:r>
      </w:ins>
      <w:ins w:id="66" w:author="Ulrich Wiehe" w:date="2019-08-02T14:53:00Z">
        <w:r>
          <w:rPr>
            <w:rFonts w:eastAsia="DengXian"/>
          </w:rPr>
          <w:t>.1</w:t>
        </w:r>
        <w:r>
          <w:rPr>
            <w:rFonts w:eastAsia="DengXian"/>
          </w:rPr>
          <w:tab/>
          <w:t>Description</w:t>
        </w:r>
      </w:ins>
    </w:p>
    <w:p w14:paraId="217BDA5A" w14:textId="45680148" w:rsidR="007C0138" w:rsidRDefault="007C0138" w:rsidP="007C0138">
      <w:pPr>
        <w:rPr>
          <w:ins w:id="67" w:author="Ulrich Wiehe" w:date="2019-08-02T14:53:00Z"/>
          <w:rFonts w:eastAsia="DengXian"/>
          <w:lang w:eastAsia="zh-CN"/>
        </w:rPr>
      </w:pPr>
      <w:ins w:id="68" w:author="Ulrich Wiehe" w:date="2019-08-02T14:53:00Z">
        <w:r>
          <w:t xml:space="preserve">This resource represents the </w:t>
        </w:r>
      </w:ins>
      <w:ins w:id="69" w:author="Ulrich Wiehe" w:date="2019-08-02T15:01:00Z">
        <w:r w:rsidR="00241A48">
          <w:t>store</w:t>
        </w:r>
      </w:ins>
      <w:ins w:id="70" w:author="Ulrich Wiehe" w:date="2019-08-02T14:53:00Z">
        <w:r>
          <w:t xml:space="preserve"> of </w:t>
        </w:r>
      </w:ins>
      <w:ins w:id="71" w:author="Ulrich Wiehe" w:date="2019-08-02T15:02:00Z">
        <w:r w:rsidR="00241A48">
          <w:t xml:space="preserve">5G VN Group </w:t>
        </w:r>
      </w:ins>
      <w:ins w:id="72" w:author="Ulrich Wiehe" w:date="2019-08-02T14:53:00Z">
        <w:r>
          <w:t>data.</w:t>
        </w:r>
      </w:ins>
    </w:p>
    <w:p w14:paraId="27746997" w14:textId="199E3A23" w:rsidR="007C0138" w:rsidRDefault="007C0138" w:rsidP="007C0138">
      <w:pPr>
        <w:pStyle w:val="Heading4"/>
        <w:rPr>
          <w:ins w:id="73" w:author="Ulrich Wiehe" w:date="2019-08-02T14:53:00Z"/>
          <w:rFonts w:eastAsia="DengXian"/>
        </w:rPr>
      </w:pPr>
      <w:ins w:id="74" w:author="Ulrich Wiehe" w:date="2019-08-02T14:53:00Z">
        <w:r>
          <w:rPr>
            <w:rFonts w:eastAsia="DengXian"/>
            <w:lang w:val="de-DE"/>
          </w:rPr>
          <w:t>5.2.</w:t>
        </w:r>
      </w:ins>
      <w:ins w:id="75" w:author="Ulrich Wiehe" w:date="2019-08-02T15:03:00Z">
        <w:r w:rsidR="00241A48" w:rsidRPr="00241A48">
          <w:rPr>
            <w:rFonts w:eastAsia="DengXian"/>
            <w:highlight w:val="yellow"/>
            <w:lang w:val="de-DE"/>
            <w:rPrChange w:id="76" w:author="Ulrich Wiehe" w:date="2019-08-02T15:03:00Z">
              <w:rPr>
                <w:rFonts w:eastAsia="DengXian"/>
                <w:lang w:val="de-DE"/>
              </w:rPr>
            </w:rPrChange>
          </w:rPr>
          <w:t>xx</w:t>
        </w:r>
      </w:ins>
      <w:ins w:id="77" w:author="Ulrich Wiehe" w:date="2019-08-02T14:53:00Z">
        <w:r>
          <w:rPr>
            <w:rFonts w:eastAsia="DengXian"/>
          </w:rPr>
          <w:t>.2</w:t>
        </w:r>
        <w:r>
          <w:rPr>
            <w:rFonts w:eastAsia="DengXian"/>
          </w:rPr>
          <w:tab/>
          <w:t>Resource Definition</w:t>
        </w:r>
      </w:ins>
    </w:p>
    <w:p w14:paraId="380396DB" w14:textId="788F6FBE" w:rsidR="007C0138" w:rsidRDefault="007C0138" w:rsidP="007C0138">
      <w:pPr>
        <w:rPr>
          <w:ins w:id="78" w:author="Ulrich Wiehe" w:date="2019-08-02T14:53:00Z"/>
          <w:rFonts w:eastAsia="DengXian"/>
        </w:rPr>
      </w:pPr>
      <w:ins w:id="79" w:author="Ulrich Wiehe" w:date="2019-08-02T14:53:00Z">
        <w:r>
          <w:t>Resource URI: {apiRoot}/nudr-dr/</w:t>
        </w:r>
        <w:r>
          <w:rPr>
            <w:lang w:eastAsia="zh-CN"/>
          </w:rPr>
          <w:t>&lt;apiVersion&gt;</w:t>
        </w:r>
        <w:r>
          <w:t>/subscription-data/</w:t>
        </w:r>
      </w:ins>
      <w:ins w:id="80" w:author="Ulrich Wiehe" w:date="2019-08-02T16:54:00Z">
        <w:r w:rsidR="00666B64">
          <w:t>group-data/</w:t>
        </w:r>
      </w:ins>
      <w:ins w:id="81" w:author="Ulrich Wiehe" w:date="2019-08-02T15:03:00Z">
        <w:r w:rsidR="00241A48">
          <w:t>5g-vn</w:t>
        </w:r>
      </w:ins>
      <w:ins w:id="82" w:author="Ulrich Wiehe" w:date="2019-08-02T15:04:00Z">
        <w:r w:rsidR="00241A48">
          <w:t>-groups</w:t>
        </w:r>
      </w:ins>
    </w:p>
    <w:p w14:paraId="7CBF1098" w14:textId="34FEB4A8" w:rsidR="007C0138" w:rsidRDefault="007C0138" w:rsidP="007C0138">
      <w:pPr>
        <w:rPr>
          <w:ins w:id="83" w:author="Ulrich Wiehe" w:date="2019-08-02T14:53:00Z"/>
          <w:rFonts w:ascii="Arial" w:hAnsi="Arial" w:cs="Arial"/>
        </w:rPr>
      </w:pPr>
      <w:ins w:id="84" w:author="Ulrich Wiehe" w:date="2019-08-02T14:53:00Z">
        <w:r>
          <w:t>This resource shall support the resource URI variables defined in table 5.2.</w:t>
        </w:r>
      </w:ins>
      <w:ins w:id="85" w:author="Ulrich Wiehe" w:date="2019-08-02T15:04:00Z">
        <w:r w:rsidR="00031495" w:rsidRPr="00031495">
          <w:rPr>
            <w:highlight w:val="yellow"/>
            <w:rPrChange w:id="86" w:author="Ulrich Wiehe" w:date="2019-08-02T15:04:00Z">
              <w:rPr/>
            </w:rPrChange>
          </w:rPr>
          <w:t>xx</w:t>
        </w:r>
      </w:ins>
      <w:ins w:id="87" w:author="Ulrich Wiehe" w:date="2019-08-02T14:53:00Z">
        <w:r>
          <w:t>.2-1</w:t>
        </w:r>
        <w:r>
          <w:rPr>
            <w:rFonts w:ascii="Arial" w:hAnsi="Arial" w:cs="Arial"/>
          </w:rPr>
          <w:t>.</w:t>
        </w:r>
      </w:ins>
    </w:p>
    <w:p w14:paraId="48EC8A88" w14:textId="6C1952D0" w:rsidR="007C0138" w:rsidRDefault="007C0138" w:rsidP="007C0138">
      <w:pPr>
        <w:pStyle w:val="TH"/>
        <w:rPr>
          <w:ins w:id="88" w:author="Ulrich Wiehe" w:date="2019-08-02T14:53:00Z"/>
          <w:rFonts w:cs="Arial"/>
        </w:rPr>
      </w:pPr>
      <w:ins w:id="89" w:author="Ulrich Wiehe" w:date="2019-08-02T14:53:00Z">
        <w:r>
          <w:t>Table </w:t>
        </w:r>
        <w:r>
          <w:rPr>
            <w:lang w:val="de-DE"/>
          </w:rPr>
          <w:t>5.2.</w:t>
        </w:r>
      </w:ins>
      <w:ins w:id="90" w:author="Ulrich Wiehe" w:date="2019-08-02T15:04:00Z">
        <w:r w:rsidR="00031495" w:rsidRPr="00031495">
          <w:rPr>
            <w:highlight w:val="yellow"/>
            <w:lang w:val="de-DE"/>
            <w:rPrChange w:id="91" w:author="Ulrich Wiehe" w:date="2019-08-02T15:04:00Z">
              <w:rPr>
                <w:lang w:val="de-DE"/>
              </w:rPr>
            </w:rPrChange>
          </w:rPr>
          <w:t>xx</w:t>
        </w:r>
      </w:ins>
      <w:ins w:id="92" w:author="Ulrich Wiehe" w:date="2019-08-02T14:53:00Z">
        <w:r>
          <w:t>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5"/>
        <w:gridCol w:w="7690"/>
      </w:tblGrid>
      <w:tr w:rsidR="007C0138" w14:paraId="2E1D17BA" w14:textId="77777777" w:rsidTr="00666B64">
        <w:trPr>
          <w:jc w:val="center"/>
          <w:ins w:id="93" w:author="Ulrich Wiehe" w:date="2019-08-02T14:53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358B723A" w14:textId="77777777" w:rsidR="007C0138" w:rsidRPr="00744DC6" w:rsidRDefault="007C0138" w:rsidP="00666B64">
            <w:pPr>
              <w:pStyle w:val="TAH"/>
              <w:rPr>
                <w:ins w:id="94" w:author="Ulrich Wiehe" w:date="2019-08-02T14:53:00Z"/>
                <w:lang w:val="en-US"/>
              </w:rPr>
            </w:pPr>
            <w:ins w:id="95" w:author="Ulrich Wiehe" w:date="2019-08-02T14:53:00Z">
              <w:r w:rsidRPr="00744DC6">
                <w:rPr>
                  <w:lang w:val="en-US"/>
                </w:rPr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41A9E759" w14:textId="77777777" w:rsidR="007C0138" w:rsidRPr="00744DC6" w:rsidRDefault="007C0138" w:rsidP="00666B64">
            <w:pPr>
              <w:pStyle w:val="TAH"/>
              <w:rPr>
                <w:ins w:id="96" w:author="Ulrich Wiehe" w:date="2019-08-02T14:53:00Z"/>
                <w:lang w:val="en-US"/>
              </w:rPr>
            </w:pPr>
            <w:ins w:id="97" w:author="Ulrich Wiehe" w:date="2019-08-02T14:53:00Z">
              <w:r w:rsidRPr="00744DC6">
                <w:rPr>
                  <w:lang w:val="en-US"/>
                </w:rPr>
                <w:t>Definition</w:t>
              </w:r>
            </w:ins>
          </w:p>
        </w:tc>
      </w:tr>
      <w:tr w:rsidR="007C0138" w14:paraId="5786BA22" w14:textId="77777777" w:rsidTr="00666B64">
        <w:trPr>
          <w:jc w:val="center"/>
          <w:ins w:id="98" w:author="Ulrich Wiehe" w:date="2019-08-02T14:53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23FE9B" w14:textId="77777777" w:rsidR="007C0138" w:rsidRPr="00744DC6" w:rsidRDefault="007C0138" w:rsidP="00666B64">
            <w:pPr>
              <w:pStyle w:val="TAL"/>
              <w:rPr>
                <w:ins w:id="99" w:author="Ulrich Wiehe" w:date="2019-08-02T14:53:00Z"/>
                <w:lang w:val="en-US"/>
              </w:rPr>
            </w:pPr>
            <w:ins w:id="100" w:author="Ulrich Wiehe" w:date="2019-08-02T14:53:00Z">
              <w:r w:rsidRPr="00744DC6">
                <w:rPr>
                  <w:lang w:val="en-US"/>
                </w:rPr>
                <w:t>apiRoot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8EB5773" w14:textId="77777777" w:rsidR="007C0138" w:rsidRPr="00744DC6" w:rsidRDefault="007C0138" w:rsidP="00666B64">
            <w:pPr>
              <w:pStyle w:val="TAL"/>
              <w:rPr>
                <w:ins w:id="101" w:author="Ulrich Wiehe" w:date="2019-08-02T14:53:00Z"/>
                <w:lang w:val="en-US"/>
              </w:rPr>
            </w:pPr>
            <w:ins w:id="102" w:author="Ulrich Wiehe" w:date="2019-08-02T14:53:00Z">
              <w:r w:rsidRPr="00744DC6">
                <w:rPr>
                  <w:lang w:val="en-US"/>
                </w:rPr>
                <w:t xml:space="preserve">See </w:t>
              </w:r>
              <w:r w:rsidRPr="00744DC6">
                <w:rPr>
                  <w:rFonts w:cs="Arial"/>
                  <w:szCs w:val="18"/>
                  <w:lang w:val="en-US"/>
                </w:rPr>
                <w:t>3GPP TS 29.504 [</w:t>
              </w:r>
              <w:r w:rsidRPr="00744DC6">
                <w:rPr>
                  <w:rFonts w:cs="Arial"/>
                  <w:szCs w:val="18"/>
                  <w:lang w:val="en-US" w:eastAsia="zh-CN"/>
                </w:rPr>
                <w:t>2</w:t>
              </w:r>
              <w:r w:rsidRPr="00744DC6">
                <w:rPr>
                  <w:rFonts w:cs="Arial"/>
                  <w:szCs w:val="18"/>
                  <w:lang w:val="en-US"/>
                </w:rPr>
                <w:t xml:space="preserve">] </w:t>
              </w:r>
              <w:r w:rsidRPr="00744DC6">
                <w:rPr>
                  <w:lang w:val="en-US"/>
                </w:rPr>
                <w:t>clause</w:t>
              </w:r>
              <w:r w:rsidRPr="00744DC6">
                <w:rPr>
                  <w:lang w:val="en-US" w:eastAsia="zh-CN"/>
                </w:rPr>
                <w:t> </w:t>
              </w:r>
              <w:r w:rsidRPr="00744DC6">
                <w:rPr>
                  <w:lang w:val="en-US"/>
                </w:rPr>
                <w:t>6.1.1</w:t>
              </w:r>
            </w:ins>
          </w:p>
        </w:tc>
      </w:tr>
    </w:tbl>
    <w:p w14:paraId="669F7EA5" w14:textId="77777777" w:rsidR="007C0138" w:rsidRDefault="007C0138" w:rsidP="007C0138">
      <w:pPr>
        <w:rPr>
          <w:ins w:id="103" w:author="Ulrich Wiehe" w:date="2019-08-02T14:53:00Z"/>
          <w:rFonts w:eastAsia="DengXian"/>
        </w:rPr>
      </w:pPr>
    </w:p>
    <w:p w14:paraId="0FCA670C" w14:textId="74B51D78" w:rsidR="007C0138" w:rsidRDefault="007C0138" w:rsidP="007C0138">
      <w:pPr>
        <w:pStyle w:val="Heading4"/>
        <w:rPr>
          <w:ins w:id="104" w:author="Ulrich Wiehe" w:date="2019-08-02T14:53:00Z"/>
          <w:rFonts w:eastAsia="DengXian"/>
        </w:rPr>
      </w:pPr>
      <w:ins w:id="105" w:author="Ulrich Wiehe" w:date="2019-08-02T14:53:00Z">
        <w:r>
          <w:rPr>
            <w:rFonts w:eastAsia="DengXian"/>
            <w:lang w:val="de-DE"/>
          </w:rPr>
          <w:t>5.2.</w:t>
        </w:r>
      </w:ins>
      <w:ins w:id="106" w:author="Ulrich Wiehe" w:date="2019-08-02T15:04:00Z">
        <w:r w:rsidR="00031495" w:rsidRPr="00031495">
          <w:rPr>
            <w:rFonts w:eastAsia="DengXian"/>
            <w:highlight w:val="yellow"/>
            <w:lang w:val="de-DE"/>
            <w:rPrChange w:id="107" w:author="Ulrich Wiehe" w:date="2019-08-02T15:04:00Z">
              <w:rPr>
                <w:rFonts w:eastAsia="DengXian"/>
                <w:lang w:val="de-DE"/>
              </w:rPr>
            </w:rPrChange>
          </w:rPr>
          <w:t>xx</w:t>
        </w:r>
      </w:ins>
      <w:ins w:id="108" w:author="Ulrich Wiehe" w:date="2019-08-02T14:53:00Z">
        <w:r>
          <w:rPr>
            <w:rFonts w:eastAsia="DengXian"/>
          </w:rPr>
          <w:t>.3</w:t>
        </w:r>
        <w:r>
          <w:rPr>
            <w:rFonts w:eastAsia="DengXian"/>
          </w:rPr>
          <w:tab/>
          <w:t>Resource Standard Methods</w:t>
        </w:r>
      </w:ins>
    </w:p>
    <w:p w14:paraId="62DFE870" w14:textId="39C3999D" w:rsidR="007C0138" w:rsidRDefault="007C0138" w:rsidP="007C0138">
      <w:pPr>
        <w:pStyle w:val="Heading5"/>
        <w:rPr>
          <w:ins w:id="109" w:author="Ulrich Wiehe" w:date="2019-08-02T14:53:00Z"/>
          <w:rFonts w:eastAsia="DengXian"/>
        </w:rPr>
      </w:pPr>
      <w:ins w:id="110" w:author="Ulrich Wiehe" w:date="2019-08-02T14:53:00Z">
        <w:r>
          <w:rPr>
            <w:rFonts w:eastAsia="DengXian"/>
          </w:rPr>
          <w:t>5.2.</w:t>
        </w:r>
      </w:ins>
      <w:ins w:id="111" w:author="Ulrich Wiehe" w:date="2019-08-02T15:04:00Z">
        <w:r w:rsidR="00031495" w:rsidRPr="00031495">
          <w:rPr>
            <w:rFonts w:eastAsia="DengXian"/>
            <w:highlight w:val="yellow"/>
            <w:rPrChange w:id="112" w:author="Ulrich Wiehe" w:date="2019-08-02T15:05:00Z">
              <w:rPr>
                <w:rFonts w:eastAsia="DengXian"/>
              </w:rPr>
            </w:rPrChange>
          </w:rPr>
          <w:t>xx</w:t>
        </w:r>
      </w:ins>
      <w:ins w:id="113" w:author="Ulrich Wiehe" w:date="2019-08-02T14:53:00Z">
        <w:r>
          <w:rPr>
            <w:rFonts w:eastAsia="DengXian"/>
          </w:rPr>
          <w:t>.3.1</w:t>
        </w:r>
        <w:r>
          <w:rPr>
            <w:rFonts w:eastAsia="DengXian"/>
          </w:rPr>
          <w:tab/>
          <w:t>GET</w:t>
        </w:r>
      </w:ins>
    </w:p>
    <w:p w14:paraId="42E4E98D" w14:textId="466BE39A" w:rsidR="007C0138" w:rsidRDefault="007C0138" w:rsidP="007C0138">
      <w:pPr>
        <w:rPr>
          <w:ins w:id="114" w:author="Ulrich Wiehe" w:date="2019-08-02T14:53:00Z"/>
          <w:rFonts w:eastAsia="DengXian"/>
        </w:rPr>
      </w:pPr>
      <w:ins w:id="115" w:author="Ulrich Wiehe" w:date="2019-08-02T14:53:00Z">
        <w:r>
          <w:t>This method shall support the URI query parameters specified in table 5.2.</w:t>
        </w:r>
      </w:ins>
      <w:ins w:id="116" w:author="Ulrich Wiehe" w:date="2019-08-02T15:05:00Z">
        <w:r w:rsidR="00031495" w:rsidRPr="00031495">
          <w:rPr>
            <w:highlight w:val="yellow"/>
            <w:rPrChange w:id="117" w:author="Ulrich Wiehe" w:date="2019-08-02T15:05:00Z">
              <w:rPr/>
            </w:rPrChange>
          </w:rPr>
          <w:t>xx</w:t>
        </w:r>
      </w:ins>
      <w:ins w:id="118" w:author="Ulrich Wiehe" w:date="2019-08-02T14:53:00Z">
        <w:r>
          <w:t>.3.1-1.</w:t>
        </w:r>
      </w:ins>
    </w:p>
    <w:p w14:paraId="62E0B065" w14:textId="5D0BB3B6" w:rsidR="007C0138" w:rsidRDefault="007C0138" w:rsidP="007C0138">
      <w:pPr>
        <w:pStyle w:val="TH"/>
        <w:rPr>
          <w:ins w:id="119" w:author="Ulrich Wiehe" w:date="2019-08-02T14:53:00Z"/>
          <w:rFonts w:cs="Arial"/>
        </w:rPr>
      </w:pPr>
      <w:ins w:id="120" w:author="Ulrich Wiehe" w:date="2019-08-02T14:53:00Z">
        <w:r>
          <w:t xml:space="preserve">Table </w:t>
        </w:r>
        <w:r>
          <w:rPr>
            <w:lang w:val="de-DE"/>
          </w:rPr>
          <w:t>5.2.</w:t>
        </w:r>
      </w:ins>
      <w:ins w:id="121" w:author="Ulrich Wiehe" w:date="2019-08-02T15:05:00Z">
        <w:r w:rsidR="00031495" w:rsidRPr="00031495">
          <w:rPr>
            <w:highlight w:val="yellow"/>
            <w:lang w:val="de-DE"/>
            <w:rPrChange w:id="122" w:author="Ulrich Wiehe" w:date="2019-08-02T15:05:00Z">
              <w:rPr>
                <w:lang w:val="de-DE"/>
              </w:rPr>
            </w:rPrChange>
          </w:rPr>
          <w:t>xx</w:t>
        </w:r>
      </w:ins>
      <w:ins w:id="123" w:author="Ulrich Wiehe" w:date="2019-08-02T14:53:00Z">
        <w:r>
          <w:rPr>
            <w:lang w:val="de-DE"/>
          </w:rPr>
          <w:t>.3.1-1</w:t>
        </w:r>
        <w:r>
          <w:t xml:space="preserve">: URI query parameters supported by the GET method on this resource 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  <w:tblPrChange w:id="124" w:author="Ulrich Wiehe" w:date="2019-08-02T15:09:00Z">
          <w:tblPr>
            <w:tblW w:w="4950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503"/>
        <w:gridCol w:w="1676"/>
        <w:gridCol w:w="343"/>
        <w:gridCol w:w="1068"/>
        <w:gridCol w:w="4945"/>
        <w:tblGridChange w:id="125">
          <w:tblGrid>
            <w:gridCol w:w="1502"/>
            <w:gridCol w:w="1677"/>
            <w:gridCol w:w="344"/>
            <w:gridCol w:w="1067"/>
            <w:gridCol w:w="4945"/>
          </w:tblGrid>
        </w:tblGridChange>
      </w:tblGrid>
      <w:tr w:rsidR="007C0138" w14:paraId="6A581F42" w14:textId="77777777" w:rsidTr="00031495">
        <w:trPr>
          <w:jc w:val="center"/>
          <w:ins w:id="126" w:author="Ulrich Wiehe" w:date="2019-08-02T14:53:00Z"/>
          <w:trPrChange w:id="127" w:author="Ulrich Wiehe" w:date="2019-08-02T15:09:00Z">
            <w:trPr>
              <w:jc w:val="center"/>
            </w:trPr>
          </w:trPrChange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28" w:author="Ulrich Wiehe" w:date="2019-08-02T15:09:00Z">
              <w:tcPr>
                <w:tcW w:w="8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60DBFB4A" w14:textId="77777777" w:rsidR="007C0138" w:rsidRPr="00744DC6" w:rsidRDefault="007C0138" w:rsidP="00666B64">
            <w:pPr>
              <w:pStyle w:val="TAH"/>
              <w:rPr>
                <w:ins w:id="129" w:author="Ulrich Wiehe" w:date="2019-08-02T14:53:00Z"/>
                <w:lang w:val="en-US"/>
              </w:rPr>
            </w:pPr>
            <w:ins w:id="130" w:author="Ulrich Wiehe" w:date="2019-08-02T14:53:00Z">
              <w:r w:rsidRPr="00744DC6">
                <w:rPr>
                  <w:lang w:val="en-US"/>
                </w:rPr>
                <w:t>Name</w:t>
              </w:r>
            </w:ins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31" w:author="Ulrich Wiehe" w:date="2019-08-02T15:09:00Z">
              <w:tcPr>
                <w:tcW w:w="73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72443599" w14:textId="77777777" w:rsidR="007C0138" w:rsidRPr="00744DC6" w:rsidRDefault="007C0138" w:rsidP="00666B64">
            <w:pPr>
              <w:pStyle w:val="TAH"/>
              <w:rPr>
                <w:ins w:id="132" w:author="Ulrich Wiehe" w:date="2019-08-02T14:53:00Z"/>
                <w:lang w:val="en-US"/>
              </w:rPr>
            </w:pPr>
            <w:ins w:id="133" w:author="Ulrich Wiehe" w:date="2019-08-02T14:53:00Z">
              <w:r w:rsidRPr="00744DC6">
                <w:rPr>
                  <w:lang w:val="en-US"/>
                </w:rPr>
                <w:t>Data type</w:t>
              </w:r>
            </w:ins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34" w:author="Ulrich Wiehe" w:date="2019-08-02T15:09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3DC9281E" w14:textId="77777777" w:rsidR="007C0138" w:rsidRPr="00744DC6" w:rsidRDefault="007C0138" w:rsidP="00666B64">
            <w:pPr>
              <w:pStyle w:val="TAH"/>
              <w:rPr>
                <w:ins w:id="135" w:author="Ulrich Wiehe" w:date="2019-08-02T14:53:00Z"/>
                <w:lang w:val="en-US"/>
              </w:rPr>
            </w:pPr>
            <w:ins w:id="136" w:author="Ulrich Wiehe" w:date="2019-08-02T14:53:00Z">
              <w:r w:rsidRPr="00744DC6">
                <w:rPr>
                  <w:lang w:val="en-US"/>
                </w:rPr>
                <w:t>P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37" w:author="Ulrich Wiehe" w:date="2019-08-02T15:09:00Z">
              <w:tcPr>
                <w:tcW w:w="58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6914D259" w14:textId="77777777" w:rsidR="007C0138" w:rsidRPr="00744DC6" w:rsidRDefault="007C0138" w:rsidP="00666B64">
            <w:pPr>
              <w:pStyle w:val="TAH"/>
              <w:rPr>
                <w:ins w:id="138" w:author="Ulrich Wiehe" w:date="2019-08-02T14:53:00Z"/>
                <w:lang w:val="en-US"/>
              </w:rPr>
            </w:pPr>
            <w:ins w:id="139" w:author="Ulrich Wiehe" w:date="2019-08-02T14:53:00Z">
              <w:r w:rsidRPr="00744DC6">
                <w:rPr>
                  <w:lang w:val="en-US"/>
                </w:rPr>
                <w:t>Cardinality</w:t>
              </w:r>
            </w:ins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140" w:author="Ulrich Wiehe" w:date="2019-08-02T15:09:00Z">
              <w:tcPr>
                <w:tcW w:w="264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5ED69D29" w14:textId="77777777" w:rsidR="007C0138" w:rsidRPr="00744DC6" w:rsidRDefault="007C0138" w:rsidP="00666B64">
            <w:pPr>
              <w:pStyle w:val="TAH"/>
              <w:rPr>
                <w:ins w:id="141" w:author="Ulrich Wiehe" w:date="2019-08-02T14:53:00Z"/>
                <w:lang w:val="en-US"/>
              </w:rPr>
            </w:pPr>
            <w:ins w:id="142" w:author="Ulrich Wiehe" w:date="2019-08-02T14:53:00Z">
              <w:r w:rsidRPr="00744DC6">
                <w:rPr>
                  <w:lang w:val="en-US"/>
                </w:rPr>
                <w:t>Description</w:t>
              </w:r>
            </w:ins>
          </w:p>
        </w:tc>
      </w:tr>
      <w:tr w:rsidR="007C0138" w14:paraId="4057CC35" w14:textId="77777777" w:rsidTr="00031495">
        <w:trPr>
          <w:jc w:val="center"/>
          <w:ins w:id="143" w:author="Ulrich Wiehe" w:date="2019-08-02T14:53:00Z"/>
          <w:trPrChange w:id="144" w:author="Ulrich Wiehe" w:date="2019-08-02T15:09:00Z">
            <w:trPr>
              <w:jc w:val="center"/>
            </w:trPr>
          </w:trPrChange>
        </w:trPr>
        <w:tc>
          <w:tcPr>
            <w:tcW w:w="78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145" w:author="Ulrich Wiehe" w:date="2019-08-02T15:09:00Z">
              <w:tcPr>
                <w:tcW w:w="825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370F3772" w14:textId="149F81BF" w:rsidR="007C0138" w:rsidRDefault="00031495" w:rsidP="00666B64">
            <w:pPr>
              <w:pStyle w:val="TAL"/>
              <w:rPr>
                <w:ins w:id="146" w:author="Ulrich Wiehe" w:date="2019-08-02T14:53:00Z"/>
                <w:lang w:val="en-US"/>
              </w:rPr>
            </w:pPr>
            <w:ins w:id="147" w:author="Ulrich Wiehe" w:date="2019-08-02T15:07:00Z">
              <w:r>
                <w:rPr>
                  <w:lang w:val="en-US"/>
                </w:rPr>
                <w:t>gpsi</w:t>
              </w:r>
            </w:ins>
            <w:ins w:id="148" w:author="Ulrich Wiehe" w:date="2019-08-02T15:54:00Z">
              <w:r w:rsidR="005010ED">
                <w:rPr>
                  <w:lang w:val="en-US"/>
                </w:rPr>
                <w:t>s</w:t>
              </w:r>
            </w:ins>
          </w:p>
        </w:tc>
        <w:tc>
          <w:tcPr>
            <w:tcW w:w="8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149" w:author="Ulrich Wiehe" w:date="2019-08-02T15:09:00Z">
              <w:tcPr>
                <w:tcW w:w="732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5DCED845" w14:textId="1A03381E" w:rsidR="007C0138" w:rsidRDefault="009827D8" w:rsidP="00666B64">
            <w:pPr>
              <w:pStyle w:val="TAL"/>
              <w:rPr>
                <w:ins w:id="150" w:author="Ulrich Wiehe" w:date="2019-08-02T14:53:00Z"/>
                <w:lang w:val="en-US"/>
              </w:rPr>
            </w:pPr>
            <w:ins w:id="151" w:author="Ulrich Wiehe" w:date="2019-08-02T15:53:00Z">
              <w:r>
                <w:rPr>
                  <w:lang w:val="en-US"/>
                </w:rPr>
                <w:t>array(</w:t>
              </w:r>
            </w:ins>
            <w:ins w:id="152" w:author="Ulrich Wiehe" w:date="2019-08-02T15:07:00Z">
              <w:r w:rsidR="00031495">
                <w:rPr>
                  <w:lang w:val="en-US"/>
                </w:rPr>
                <w:t>G</w:t>
              </w:r>
            </w:ins>
            <w:ins w:id="153" w:author="Ulrich Wiehe" w:date="2019-08-02T15:08:00Z">
              <w:r w:rsidR="00031495">
                <w:rPr>
                  <w:lang w:val="en-US"/>
                </w:rPr>
                <w:t>psi</w:t>
              </w:r>
            </w:ins>
            <w:ins w:id="154" w:author="Ulrich Wiehe" w:date="2019-08-02T15:53:00Z">
              <w:r>
                <w:rPr>
                  <w:lang w:val="en-US"/>
                </w:rPr>
                <w:t>)</w:t>
              </w:r>
            </w:ins>
          </w:p>
        </w:tc>
        <w:tc>
          <w:tcPr>
            <w:tcW w:w="1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155" w:author="Ulrich Wiehe" w:date="2019-08-02T15:09:00Z">
              <w:tcPr>
                <w:tcW w:w="217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634BB052" w14:textId="0909942B" w:rsidR="007C0138" w:rsidRDefault="00031495" w:rsidP="00666B64">
            <w:pPr>
              <w:pStyle w:val="TAC"/>
              <w:rPr>
                <w:ins w:id="156" w:author="Ulrich Wiehe" w:date="2019-08-02T14:53:00Z"/>
                <w:lang w:val="en-US"/>
              </w:rPr>
            </w:pPr>
            <w:ins w:id="157" w:author="Ulrich Wiehe" w:date="2019-08-02T15:08:00Z">
              <w:r>
                <w:rPr>
                  <w:lang w:val="en-US"/>
                </w:rPr>
                <w:t>O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158" w:author="Ulrich Wiehe" w:date="2019-08-02T15:09:00Z">
              <w:tcPr>
                <w:tcW w:w="581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69B83126" w14:textId="04B17A5D" w:rsidR="007C0138" w:rsidRDefault="007C0138" w:rsidP="00666B64">
            <w:pPr>
              <w:pStyle w:val="TAL"/>
              <w:rPr>
                <w:ins w:id="159" w:author="Ulrich Wiehe" w:date="2019-08-02T14:53:00Z"/>
                <w:lang w:val="en-US"/>
              </w:rPr>
            </w:pPr>
            <w:ins w:id="160" w:author="Ulrich Wiehe" w:date="2019-08-02T14:53:00Z">
              <w:r>
                <w:rPr>
                  <w:lang w:val="en-US"/>
                </w:rPr>
                <w:t>0..</w:t>
              </w:r>
            </w:ins>
            <w:ins w:id="161" w:author="Ulrich Wiehe" w:date="2019-08-02T15:10:00Z">
              <w:r w:rsidR="00031495">
                <w:rPr>
                  <w:lang w:val="en-US"/>
                </w:rPr>
                <w:t>N</w:t>
              </w:r>
            </w:ins>
          </w:p>
        </w:tc>
        <w:tc>
          <w:tcPr>
            <w:tcW w:w="259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  <w:tcPrChange w:id="162" w:author="Ulrich Wiehe" w:date="2019-08-02T15:09:00Z">
              <w:tcPr>
                <w:tcW w:w="2645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vAlign w:val="center"/>
                <w:hideMark/>
              </w:tcPr>
            </w:tcPrChange>
          </w:tcPr>
          <w:p w14:paraId="5A426634" w14:textId="0B68A6ED" w:rsidR="007C0138" w:rsidRDefault="00031495" w:rsidP="00666B64">
            <w:pPr>
              <w:pStyle w:val="TAL"/>
              <w:rPr>
                <w:ins w:id="163" w:author="Ulrich Wiehe" w:date="2019-08-02T14:53:00Z"/>
                <w:rFonts w:cs="Arial"/>
                <w:szCs w:val="18"/>
                <w:lang w:val="en-US"/>
              </w:rPr>
            </w:pPr>
            <w:ins w:id="164" w:author="Ulrich Wiehe" w:date="2019-08-02T15:10:00Z">
              <w:r>
                <w:rPr>
                  <w:rFonts w:cs="Arial"/>
                  <w:szCs w:val="18"/>
                  <w:lang w:val="en-US"/>
                </w:rPr>
                <w:t>Only those group's data are retriev</w:t>
              </w:r>
            </w:ins>
            <w:ins w:id="165" w:author="Ulrich Wiehe" w:date="2019-08-02T15:11:00Z">
              <w:r>
                <w:rPr>
                  <w:rFonts w:cs="Arial"/>
                  <w:szCs w:val="18"/>
                  <w:lang w:val="en-US"/>
                </w:rPr>
                <w:t>ed of which</w:t>
              </w:r>
            </w:ins>
            <w:ins w:id="166" w:author="Ulrich Wiehe" w:date="2019-08-02T15:12:00Z">
              <w:r>
                <w:rPr>
                  <w:rFonts w:cs="Arial"/>
                  <w:szCs w:val="18"/>
                  <w:lang w:val="en-US"/>
                </w:rPr>
                <w:t xml:space="preserve"> </w:t>
              </w:r>
            </w:ins>
            <w:ins w:id="167" w:author="Ulrich Wiehe" w:date="2019-08-02T15:54:00Z">
              <w:r w:rsidR="009827D8">
                <w:rPr>
                  <w:rFonts w:cs="Arial"/>
                  <w:szCs w:val="18"/>
                  <w:lang w:val="en-US"/>
                </w:rPr>
                <w:t xml:space="preserve">at least one of </w:t>
              </w:r>
            </w:ins>
            <w:ins w:id="168" w:author="Ulrich Wiehe" w:date="2019-08-02T15:12:00Z">
              <w:r>
                <w:rPr>
                  <w:rFonts w:cs="Arial"/>
                  <w:szCs w:val="18"/>
                  <w:lang w:val="en-US"/>
                </w:rPr>
                <w:t>the GPSIs is a member</w:t>
              </w:r>
            </w:ins>
          </w:p>
        </w:tc>
      </w:tr>
    </w:tbl>
    <w:p w14:paraId="6C7929FE" w14:textId="77777777" w:rsidR="007C0138" w:rsidRDefault="007C0138" w:rsidP="007C0138">
      <w:pPr>
        <w:rPr>
          <w:ins w:id="169" w:author="Ulrich Wiehe" w:date="2019-08-02T14:53:00Z"/>
        </w:rPr>
      </w:pPr>
    </w:p>
    <w:p w14:paraId="445E5311" w14:textId="62BD645D" w:rsidR="007C0138" w:rsidRDefault="007C0138" w:rsidP="007C0138">
      <w:pPr>
        <w:rPr>
          <w:ins w:id="170" w:author="Ulrich Wiehe" w:date="2019-08-02T14:53:00Z"/>
        </w:rPr>
      </w:pPr>
      <w:ins w:id="171" w:author="Ulrich Wiehe" w:date="2019-08-02T14:53:00Z">
        <w:r>
          <w:t>This method shall support the request data structures specified in table 5.2.</w:t>
        </w:r>
      </w:ins>
      <w:ins w:id="172" w:author="Ulrich Wiehe" w:date="2019-08-02T15:12:00Z">
        <w:r w:rsidR="00031495" w:rsidRPr="00031495">
          <w:rPr>
            <w:highlight w:val="yellow"/>
            <w:rPrChange w:id="173" w:author="Ulrich Wiehe" w:date="2019-08-02T15:12:00Z">
              <w:rPr/>
            </w:rPrChange>
          </w:rPr>
          <w:t>xx</w:t>
        </w:r>
      </w:ins>
      <w:ins w:id="174" w:author="Ulrich Wiehe" w:date="2019-08-02T14:53:00Z">
        <w:r>
          <w:t>.3.1-2 and the response data structures and response codes specified in table 5.2.</w:t>
        </w:r>
      </w:ins>
      <w:ins w:id="175" w:author="Ulrich Wiehe" w:date="2019-08-02T15:12:00Z">
        <w:r w:rsidR="00031495" w:rsidRPr="00031495">
          <w:rPr>
            <w:highlight w:val="yellow"/>
            <w:rPrChange w:id="176" w:author="Ulrich Wiehe" w:date="2019-08-02T15:12:00Z">
              <w:rPr/>
            </w:rPrChange>
          </w:rPr>
          <w:t>xx</w:t>
        </w:r>
      </w:ins>
      <w:ins w:id="177" w:author="Ulrich Wiehe" w:date="2019-08-02T14:53:00Z">
        <w:r>
          <w:t>.3.1-3.</w:t>
        </w:r>
      </w:ins>
    </w:p>
    <w:p w14:paraId="71A595B4" w14:textId="71815047" w:rsidR="007C0138" w:rsidRDefault="007C0138" w:rsidP="007C0138">
      <w:pPr>
        <w:pStyle w:val="TH"/>
        <w:rPr>
          <w:ins w:id="178" w:author="Ulrich Wiehe" w:date="2019-08-02T14:53:00Z"/>
        </w:rPr>
      </w:pPr>
      <w:ins w:id="179" w:author="Ulrich Wiehe" w:date="2019-08-02T14:53:00Z">
        <w:r>
          <w:lastRenderedPageBreak/>
          <w:t xml:space="preserve">Table </w:t>
        </w:r>
        <w:r>
          <w:rPr>
            <w:lang w:val="de-DE"/>
          </w:rPr>
          <w:t>5.2.</w:t>
        </w:r>
      </w:ins>
      <w:ins w:id="180" w:author="Ulrich Wiehe" w:date="2019-08-02T15:12:00Z">
        <w:r w:rsidR="00031495" w:rsidRPr="00031495">
          <w:rPr>
            <w:highlight w:val="yellow"/>
            <w:lang w:val="de-DE"/>
            <w:rPrChange w:id="181" w:author="Ulrich Wiehe" w:date="2019-08-02T15:13:00Z">
              <w:rPr>
                <w:lang w:val="de-DE"/>
              </w:rPr>
            </w:rPrChange>
          </w:rPr>
          <w:t>xx</w:t>
        </w:r>
      </w:ins>
      <w:ins w:id="182" w:author="Ulrich Wiehe" w:date="2019-08-02T14:53:00Z">
        <w:r>
          <w:rPr>
            <w:lang w:val="de-DE"/>
          </w:rPr>
          <w:t>.3.1-2</w:t>
        </w:r>
        <w:r>
          <w:t xml:space="preserve">: Data structures supported by the GET Request Body on this resource 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7"/>
        <w:gridCol w:w="6282"/>
      </w:tblGrid>
      <w:tr w:rsidR="007C0138" w14:paraId="471BCD27" w14:textId="77777777" w:rsidTr="00666B64">
        <w:trPr>
          <w:jc w:val="center"/>
          <w:ins w:id="183" w:author="Ulrich Wiehe" w:date="2019-08-02T14:53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6D151F" w14:textId="77777777" w:rsidR="007C0138" w:rsidRPr="00744DC6" w:rsidRDefault="007C0138" w:rsidP="00666B64">
            <w:pPr>
              <w:pStyle w:val="TAH"/>
              <w:rPr>
                <w:ins w:id="184" w:author="Ulrich Wiehe" w:date="2019-08-02T14:53:00Z"/>
                <w:lang w:val="en-US"/>
              </w:rPr>
            </w:pPr>
            <w:ins w:id="185" w:author="Ulrich Wiehe" w:date="2019-08-02T14:53:00Z">
              <w:r w:rsidRPr="00744DC6">
                <w:rPr>
                  <w:lang w:val="en-U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D0347C" w14:textId="77777777" w:rsidR="007C0138" w:rsidRPr="00744DC6" w:rsidRDefault="007C0138" w:rsidP="00666B64">
            <w:pPr>
              <w:pStyle w:val="TAH"/>
              <w:rPr>
                <w:ins w:id="186" w:author="Ulrich Wiehe" w:date="2019-08-02T14:53:00Z"/>
                <w:lang w:val="en-US"/>
              </w:rPr>
            </w:pPr>
            <w:ins w:id="187" w:author="Ulrich Wiehe" w:date="2019-08-02T14:53:00Z">
              <w:r w:rsidRPr="00744DC6">
                <w:rPr>
                  <w:lang w:val="en-US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7A3404" w14:textId="77777777" w:rsidR="007C0138" w:rsidRPr="00744DC6" w:rsidRDefault="007C0138" w:rsidP="00666B64">
            <w:pPr>
              <w:pStyle w:val="TAH"/>
              <w:rPr>
                <w:ins w:id="188" w:author="Ulrich Wiehe" w:date="2019-08-02T14:53:00Z"/>
                <w:lang w:val="en-US"/>
              </w:rPr>
            </w:pPr>
            <w:ins w:id="189" w:author="Ulrich Wiehe" w:date="2019-08-02T14:53:00Z">
              <w:r w:rsidRPr="00744DC6">
                <w:rPr>
                  <w:lang w:val="en-US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42A556B" w14:textId="77777777" w:rsidR="007C0138" w:rsidRPr="00744DC6" w:rsidRDefault="007C0138" w:rsidP="00666B64">
            <w:pPr>
              <w:pStyle w:val="TAH"/>
              <w:rPr>
                <w:ins w:id="190" w:author="Ulrich Wiehe" w:date="2019-08-02T14:53:00Z"/>
                <w:lang w:val="en-US"/>
              </w:rPr>
            </w:pPr>
            <w:ins w:id="191" w:author="Ulrich Wiehe" w:date="2019-08-02T14:53:00Z">
              <w:r w:rsidRPr="00744DC6">
                <w:rPr>
                  <w:lang w:val="en-US"/>
                </w:rPr>
                <w:t>Description</w:t>
              </w:r>
            </w:ins>
          </w:p>
        </w:tc>
      </w:tr>
      <w:tr w:rsidR="007C0138" w14:paraId="73D2BAB5" w14:textId="77777777" w:rsidTr="00666B64">
        <w:trPr>
          <w:jc w:val="center"/>
          <w:ins w:id="192" w:author="Ulrich Wiehe" w:date="2019-08-02T14:53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9A1E7F" w14:textId="77777777" w:rsidR="007C0138" w:rsidRPr="00744DC6" w:rsidRDefault="007C0138" w:rsidP="00666B64">
            <w:pPr>
              <w:pStyle w:val="TAL"/>
              <w:rPr>
                <w:ins w:id="193" w:author="Ulrich Wiehe" w:date="2019-08-02T14:53:00Z"/>
                <w:lang w:val="en-US"/>
              </w:rPr>
            </w:pPr>
            <w:ins w:id="194" w:author="Ulrich Wiehe" w:date="2019-08-02T14:53:00Z">
              <w:r w:rsidRPr="00744DC6">
                <w:rPr>
                  <w:lang w:val="en-US"/>
                </w:rPr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90B300" w14:textId="77777777" w:rsidR="007C0138" w:rsidRPr="00744DC6" w:rsidRDefault="007C0138" w:rsidP="00666B64">
            <w:pPr>
              <w:pStyle w:val="TAC"/>
              <w:rPr>
                <w:ins w:id="195" w:author="Ulrich Wiehe" w:date="2019-08-02T14:53:00Z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2FB7B4" w14:textId="77777777" w:rsidR="007C0138" w:rsidRPr="00744DC6" w:rsidRDefault="007C0138" w:rsidP="00666B64">
            <w:pPr>
              <w:pStyle w:val="TAL"/>
              <w:rPr>
                <w:ins w:id="196" w:author="Ulrich Wiehe" w:date="2019-08-02T14:53:00Z"/>
                <w:lang w:val="en-US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A750C6" w14:textId="77777777" w:rsidR="007C0138" w:rsidRPr="00744DC6" w:rsidRDefault="007C0138" w:rsidP="00666B64">
            <w:pPr>
              <w:pStyle w:val="TAL"/>
              <w:rPr>
                <w:ins w:id="197" w:author="Ulrich Wiehe" w:date="2019-08-02T14:53:00Z"/>
                <w:lang w:val="en-US"/>
              </w:rPr>
            </w:pPr>
          </w:p>
        </w:tc>
      </w:tr>
    </w:tbl>
    <w:p w14:paraId="7651987A" w14:textId="77777777" w:rsidR="007C0138" w:rsidRDefault="007C0138" w:rsidP="007C0138">
      <w:pPr>
        <w:rPr>
          <w:ins w:id="198" w:author="Ulrich Wiehe" w:date="2019-08-02T14:53:00Z"/>
          <w:rFonts w:eastAsia="DengXian"/>
        </w:rPr>
      </w:pPr>
    </w:p>
    <w:p w14:paraId="335381B9" w14:textId="4DFBBE8C" w:rsidR="007C0138" w:rsidRDefault="007C0138" w:rsidP="007C0138">
      <w:pPr>
        <w:pStyle w:val="TH"/>
        <w:rPr>
          <w:ins w:id="199" w:author="Ulrich Wiehe" w:date="2019-08-02T14:53:00Z"/>
        </w:rPr>
      </w:pPr>
      <w:ins w:id="200" w:author="Ulrich Wiehe" w:date="2019-08-02T14:53:00Z">
        <w:r>
          <w:t xml:space="preserve">Table </w:t>
        </w:r>
        <w:r>
          <w:rPr>
            <w:lang w:val="de-DE"/>
          </w:rPr>
          <w:t>5.2.</w:t>
        </w:r>
      </w:ins>
      <w:ins w:id="201" w:author="Ulrich Wiehe" w:date="2019-08-02T15:13:00Z">
        <w:r w:rsidR="00031495" w:rsidRPr="00031495">
          <w:rPr>
            <w:highlight w:val="yellow"/>
            <w:lang w:val="de-DE"/>
            <w:rPrChange w:id="202" w:author="Ulrich Wiehe" w:date="2019-08-02T15:13:00Z">
              <w:rPr>
                <w:lang w:val="de-DE"/>
              </w:rPr>
            </w:rPrChange>
          </w:rPr>
          <w:t>xx</w:t>
        </w:r>
      </w:ins>
      <w:ins w:id="203" w:author="Ulrich Wiehe" w:date="2019-08-02T14:53:00Z">
        <w:r>
          <w:rPr>
            <w:lang w:val="de-DE"/>
          </w:rPr>
          <w:t>.3.1-3</w:t>
        </w:r>
        <w:r>
          <w:t>: Data structures supported by the GET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38"/>
        <w:gridCol w:w="286"/>
        <w:gridCol w:w="1067"/>
        <w:gridCol w:w="997"/>
        <w:gridCol w:w="4547"/>
      </w:tblGrid>
      <w:tr w:rsidR="000357D2" w14:paraId="39858132" w14:textId="77777777" w:rsidTr="00666B64">
        <w:trPr>
          <w:jc w:val="center"/>
          <w:ins w:id="204" w:author="Ulrich Wiehe" w:date="2019-08-02T14:5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A4645C" w14:textId="77777777" w:rsidR="007C0138" w:rsidRPr="00744DC6" w:rsidRDefault="007C0138" w:rsidP="00666B64">
            <w:pPr>
              <w:pStyle w:val="TAH"/>
              <w:rPr>
                <w:ins w:id="205" w:author="Ulrich Wiehe" w:date="2019-08-02T14:53:00Z"/>
                <w:lang w:val="en-US"/>
              </w:rPr>
            </w:pPr>
            <w:ins w:id="206" w:author="Ulrich Wiehe" w:date="2019-08-02T14:53:00Z">
              <w:r w:rsidRPr="00744DC6">
                <w:rPr>
                  <w:lang w:val="en-US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AAE235" w14:textId="77777777" w:rsidR="007C0138" w:rsidRPr="00744DC6" w:rsidRDefault="007C0138" w:rsidP="00666B64">
            <w:pPr>
              <w:pStyle w:val="TAH"/>
              <w:rPr>
                <w:ins w:id="207" w:author="Ulrich Wiehe" w:date="2019-08-02T14:53:00Z"/>
                <w:lang w:val="en-US"/>
              </w:rPr>
            </w:pPr>
            <w:ins w:id="208" w:author="Ulrich Wiehe" w:date="2019-08-02T14:53:00Z">
              <w:r w:rsidRPr="00744DC6">
                <w:rPr>
                  <w:lang w:val="en-US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B4DB5A" w14:textId="77777777" w:rsidR="007C0138" w:rsidRPr="00744DC6" w:rsidRDefault="007C0138" w:rsidP="00666B64">
            <w:pPr>
              <w:pStyle w:val="TAH"/>
              <w:rPr>
                <w:ins w:id="209" w:author="Ulrich Wiehe" w:date="2019-08-02T14:53:00Z"/>
                <w:lang w:val="en-US"/>
              </w:rPr>
            </w:pPr>
            <w:ins w:id="210" w:author="Ulrich Wiehe" w:date="2019-08-02T14:53:00Z">
              <w:r w:rsidRPr="00744DC6">
                <w:rPr>
                  <w:lang w:val="en-US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4FEC33" w14:textId="77777777" w:rsidR="007C0138" w:rsidRPr="00744DC6" w:rsidRDefault="007C0138" w:rsidP="00666B64">
            <w:pPr>
              <w:pStyle w:val="TAH"/>
              <w:rPr>
                <w:ins w:id="211" w:author="Ulrich Wiehe" w:date="2019-08-02T14:53:00Z"/>
                <w:lang w:val="en-US"/>
              </w:rPr>
            </w:pPr>
            <w:ins w:id="212" w:author="Ulrich Wiehe" w:date="2019-08-02T14:53:00Z">
              <w:r w:rsidRPr="00744DC6">
                <w:rPr>
                  <w:lang w:val="en-US"/>
                </w:rPr>
                <w:t>Response</w:t>
              </w:r>
            </w:ins>
          </w:p>
          <w:p w14:paraId="22255EEF" w14:textId="77777777" w:rsidR="007C0138" w:rsidRPr="00744DC6" w:rsidRDefault="007C0138" w:rsidP="00666B64">
            <w:pPr>
              <w:pStyle w:val="TAH"/>
              <w:rPr>
                <w:ins w:id="213" w:author="Ulrich Wiehe" w:date="2019-08-02T14:53:00Z"/>
                <w:lang w:val="en-US"/>
              </w:rPr>
            </w:pPr>
            <w:ins w:id="214" w:author="Ulrich Wiehe" w:date="2019-08-02T14:53:00Z">
              <w:r w:rsidRPr="00744DC6">
                <w:rPr>
                  <w:lang w:val="en-US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B7BACA" w14:textId="77777777" w:rsidR="007C0138" w:rsidRPr="00744DC6" w:rsidRDefault="007C0138" w:rsidP="00666B64">
            <w:pPr>
              <w:pStyle w:val="TAH"/>
              <w:rPr>
                <w:ins w:id="215" w:author="Ulrich Wiehe" w:date="2019-08-02T14:53:00Z"/>
                <w:lang w:val="en-US"/>
              </w:rPr>
            </w:pPr>
            <w:ins w:id="216" w:author="Ulrich Wiehe" w:date="2019-08-02T14:53:00Z">
              <w:r w:rsidRPr="00744DC6">
                <w:rPr>
                  <w:lang w:val="en-US"/>
                </w:rPr>
                <w:t>Description</w:t>
              </w:r>
            </w:ins>
          </w:p>
        </w:tc>
      </w:tr>
      <w:tr w:rsidR="000357D2" w14:paraId="27CDEDB3" w14:textId="77777777" w:rsidTr="00666B64">
        <w:trPr>
          <w:jc w:val="center"/>
          <w:ins w:id="217" w:author="Ulrich Wiehe" w:date="2019-08-02T14:5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BA1C47" w14:textId="40672120" w:rsidR="007C0138" w:rsidRPr="00744DC6" w:rsidRDefault="000357D2" w:rsidP="00666B64">
            <w:pPr>
              <w:pStyle w:val="TAL"/>
              <w:rPr>
                <w:ins w:id="218" w:author="Ulrich Wiehe" w:date="2019-08-02T14:53:00Z"/>
                <w:lang w:val="en-US"/>
              </w:rPr>
            </w:pPr>
            <w:ins w:id="219" w:author="Ulrich Wiehe" w:date="2019-08-02T15:18:00Z">
              <w:r>
                <w:rPr>
                  <w:lang w:val="en-US"/>
                </w:rPr>
                <w:t>map(5GVnGroupConfiguration)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DBA3B6" w14:textId="77777777" w:rsidR="007C0138" w:rsidRPr="00744DC6" w:rsidRDefault="007C0138" w:rsidP="00666B64">
            <w:pPr>
              <w:pStyle w:val="TAC"/>
              <w:rPr>
                <w:ins w:id="220" w:author="Ulrich Wiehe" w:date="2019-08-02T14:53:00Z"/>
                <w:lang w:val="en-US"/>
              </w:rPr>
            </w:pPr>
            <w:ins w:id="221" w:author="Ulrich Wiehe" w:date="2019-08-02T14:53:00Z">
              <w:r w:rsidRPr="00744DC6">
                <w:rPr>
                  <w:lang w:val="en-US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2467BD" w14:textId="77777777" w:rsidR="007C0138" w:rsidRPr="00744DC6" w:rsidRDefault="007C0138" w:rsidP="00666B64">
            <w:pPr>
              <w:pStyle w:val="TAL"/>
              <w:rPr>
                <w:ins w:id="222" w:author="Ulrich Wiehe" w:date="2019-08-02T14:53:00Z"/>
                <w:lang w:val="en-US"/>
              </w:rPr>
            </w:pPr>
            <w:ins w:id="223" w:author="Ulrich Wiehe" w:date="2019-08-02T14:53:00Z">
              <w:r w:rsidRPr="00744DC6">
                <w:rPr>
                  <w:lang w:val="en-US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ACA9C8" w14:textId="77777777" w:rsidR="007C0138" w:rsidRPr="00744DC6" w:rsidRDefault="007C0138" w:rsidP="00666B64">
            <w:pPr>
              <w:pStyle w:val="TAL"/>
              <w:rPr>
                <w:ins w:id="224" w:author="Ulrich Wiehe" w:date="2019-08-02T14:53:00Z"/>
                <w:lang w:val="en-US"/>
              </w:rPr>
            </w:pPr>
            <w:ins w:id="225" w:author="Ulrich Wiehe" w:date="2019-08-02T14:53:00Z">
              <w:r w:rsidRPr="00744DC6">
                <w:rPr>
                  <w:lang w:val="en-US"/>
                </w:rP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FA3B9D" w14:textId="39F44E8E" w:rsidR="007C0138" w:rsidRPr="00744DC6" w:rsidRDefault="007C0138" w:rsidP="00666B64">
            <w:pPr>
              <w:pStyle w:val="TAL"/>
              <w:rPr>
                <w:ins w:id="226" w:author="Ulrich Wiehe" w:date="2019-08-02T14:53:00Z"/>
                <w:lang w:val="en-US"/>
              </w:rPr>
            </w:pPr>
            <w:ins w:id="227" w:author="Ulrich Wiehe" w:date="2019-08-02T14:53:00Z">
              <w:r w:rsidRPr="00744DC6">
                <w:rPr>
                  <w:lang w:val="en-US"/>
                </w:rPr>
                <w:t xml:space="preserve">Upon success, a response body containing </w:t>
              </w:r>
              <w:r>
                <w:rPr>
                  <w:lang w:val="en-US"/>
                </w:rPr>
                <w:t xml:space="preserve">the </w:t>
              </w:r>
            </w:ins>
            <w:ins w:id="228" w:author="Ulrich Wiehe" w:date="2019-08-02T15:19:00Z">
              <w:r w:rsidR="000357D2">
                <w:rPr>
                  <w:lang w:val="en-US"/>
                </w:rPr>
                <w:t>map (</w:t>
              </w:r>
            </w:ins>
            <w:ins w:id="229" w:author="Ulrich Wiehe" w:date="2019-08-02T15:21:00Z">
              <w:r w:rsidR="000357D2">
                <w:rPr>
                  <w:lang w:val="en-US"/>
                </w:rPr>
                <w:t>list of key-value pairs where Ext</w:t>
              </w:r>
            </w:ins>
            <w:ins w:id="230" w:author="Ulrich Wiehe" w:date="2019-08-02T15:28:00Z">
              <w:r w:rsidR="00303709">
                <w:rPr>
                  <w:lang w:val="en-US"/>
                </w:rPr>
                <w:t>G</w:t>
              </w:r>
            </w:ins>
            <w:ins w:id="231" w:author="Ulrich Wiehe" w:date="2019-08-02T14:53:00Z">
              <w:r>
                <w:rPr>
                  <w:lang w:val="en-US"/>
                </w:rPr>
                <w:t>roup</w:t>
              </w:r>
            </w:ins>
            <w:ins w:id="232" w:author="Ulrich Wiehe" w:date="2019-08-02T15:28:00Z">
              <w:r w:rsidR="00303709">
                <w:rPr>
                  <w:lang w:val="en-US"/>
                </w:rPr>
                <w:t xml:space="preserve">Id </w:t>
              </w:r>
            </w:ins>
            <w:ins w:id="233" w:author="Ulrich Wiehe" w:date="2019-08-02T16:11:00Z">
              <w:r w:rsidR="00EA4AC2">
                <w:rPr>
                  <w:lang w:val="en-US"/>
                </w:rPr>
                <w:t>(see 3GPP TS 29.503 [</w:t>
              </w:r>
            </w:ins>
            <w:ins w:id="234" w:author="Ulrich Wiehe" w:date="2019-08-02T16:12:00Z">
              <w:r w:rsidR="00EA4AC2">
                <w:rPr>
                  <w:lang w:val="en-US"/>
                </w:rPr>
                <w:t>6</w:t>
              </w:r>
            </w:ins>
            <w:ins w:id="235" w:author="Ulrich Wiehe" w:date="2019-08-02T16:11:00Z">
              <w:r w:rsidR="00EA4AC2">
                <w:rPr>
                  <w:lang w:val="en-US"/>
                </w:rPr>
                <w:t>]</w:t>
              </w:r>
            </w:ins>
            <w:ins w:id="236" w:author="Ulrich Wiehe" w:date="2019-08-02T16:12:00Z">
              <w:r w:rsidR="00EA4AC2">
                <w:rPr>
                  <w:lang w:val="en-US"/>
                </w:rPr>
                <w:t xml:space="preserve"> </w:t>
              </w:r>
            </w:ins>
            <w:ins w:id="237" w:author="Ulrich Wiehe" w:date="2019-08-02T15:28:00Z">
              <w:r w:rsidR="00303709">
                <w:rPr>
                  <w:lang w:val="en-US"/>
                </w:rPr>
                <w:t>serves as key) of</w:t>
              </w:r>
            </w:ins>
            <w:ins w:id="238" w:author="Ulrich Wiehe" w:date="2019-08-02T16:12:00Z">
              <w:r w:rsidR="00EA4AC2">
                <w:rPr>
                  <w:lang w:val="en-US"/>
                </w:rPr>
                <w:t xml:space="preserve"> </w:t>
              </w:r>
            </w:ins>
            <w:ins w:id="239" w:author="Ulrich Wiehe" w:date="2019-08-02T15:29:00Z">
              <w:r w:rsidR="00303709">
                <w:rPr>
                  <w:lang w:val="en-US"/>
                </w:rPr>
                <w:t>5GVnGroupConfiguration</w:t>
              </w:r>
            </w:ins>
            <w:ins w:id="240" w:author="Ulrich Wiehe" w:date="2019-08-02T14:53:00Z">
              <w:r>
                <w:rPr>
                  <w:lang w:val="en-US"/>
                </w:rPr>
                <w:t xml:space="preserve"> shall be returned.</w:t>
              </w:r>
            </w:ins>
          </w:p>
        </w:tc>
      </w:tr>
      <w:tr w:rsidR="007C0138" w14:paraId="7280A41A" w14:textId="77777777" w:rsidTr="00666B64">
        <w:trPr>
          <w:jc w:val="center"/>
          <w:ins w:id="241" w:author="Ulrich Wiehe" w:date="2019-08-02T14:53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224A2A7" w14:textId="77777777" w:rsidR="007C0138" w:rsidRPr="00744DC6" w:rsidRDefault="007C0138" w:rsidP="00666B64">
            <w:pPr>
              <w:pStyle w:val="TAN"/>
              <w:rPr>
                <w:ins w:id="242" w:author="Ulrich Wiehe" w:date="2019-08-02T14:53:00Z"/>
                <w:lang w:val="en-US"/>
              </w:rPr>
            </w:pPr>
            <w:ins w:id="243" w:author="Ulrich Wiehe" w:date="2019-08-02T14:53:00Z">
              <w:r>
                <w:rPr>
                  <w:lang w:val="en-US"/>
                </w:rPr>
                <w:t>NOTE:</w:t>
              </w:r>
              <w:r>
                <w:rPr>
                  <w:lang w:val="en-US"/>
                </w:rPr>
                <w:tab/>
                <w:t xml:space="preserve">In addition, common data structures as listed in table </w:t>
              </w:r>
              <w:r>
                <w:rPr>
                  <w:lang w:val="en-US" w:eastAsia="zh-CN"/>
                </w:rPr>
                <w:t>5.5</w:t>
              </w:r>
              <w:r>
                <w:rPr>
                  <w:lang w:val="en-US"/>
                </w:rPr>
                <w:t>-1 are supported.</w:t>
              </w:r>
            </w:ins>
          </w:p>
        </w:tc>
      </w:tr>
    </w:tbl>
    <w:p w14:paraId="4C246591" w14:textId="77777777" w:rsidR="007C0138" w:rsidRDefault="007C0138" w:rsidP="007C0138">
      <w:pPr>
        <w:rPr>
          <w:ins w:id="244" w:author="Ulrich Wiehe" w:date="2019-08-02T14:53:00Z"/>
          <w:rFonts w:eastAsia="DengXian"/>
          <w:lang w:eastAsia="zh-CN"/>
        </w:rPr>
      </w:pPr>
    </w:p>
    <w:p w14:paraId="0B1C1D7D" w14:textId="77777777" w:rsidR="007577A9" w:rsidRPr="006B5418" w:rsidRDefault="007577A9" w:rsidP="007577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513D632" w14:textId="603CAAFE" w:rsidR="00666B64" w:rsidRDefault="00666B64" w:rsidP="00666B64">
      <w:pPr>
        <w:pStyle w:val="Heading3"/>
        <w:rPr>
          <w:ins w:id="245" w:author="Ulrich Wiehe" w:date="2019-08-02T16:49:00Z"/>
          <w:rFonts w:eastAsia="DengXian"/>
        </w:rPr>
      </w:pPr>
      <w:ins w:id="246" w:author="Ulrich Wiehe" w:date="2019-08-02T16:49:00Z">
        <w:r>
          <w:rPr>
            <w:rFonts w:eastAsia="DengXian"/>
          </w:rPr>
          <w:t>5.2.</w:t>
        </w:r>
      </w:ins>
      <w:ins w:id="247" w:author="Ulrich Wiehe" w:date="2019-08-02T16:51:00Z">
        <w:r w:rsidRPr="00666B64">
          <w:rPr>
            <w:rFonts w:eastAsia="DengXian"/>
            <w:highlight w:val="yellow"/>
            <w:rPrChange w:id="248" w:author="Ulrich Wiehe" w:date="2019-08-02T16:51:00Z">
              <w:rPr>
                <w:rFonts w:eastAsia="DengXian"/>
              </w:rPr>
            </w:rPrChange>
          </w:rPr>
          <w:t>yy</w:t>
        </w:r>
      </w:ins>
      <w:ins w:id="249" w:author="Ulrich Wiehe" w:date="2019-08-02T16:49:00Z">
        <w:r>
          <w:rPr>
            <w:rFonts w:eastAsia="DengXian"/>
          </w:rPr>
          <w:tab/>
          <w:t>Resource: Individual</w:t>
        </w:r>
      </w:ins>
      <w:ins w:id="250" w:author="Ulrich Wiehe" w:date="2019-08-02T16:52:00Z">
        <w:r>
          <w:rPr>
            <w:rFonts w:eastAsia="DengXian"/>
          </w:rPr>
          <w:t>5GVnGroup</w:t>
        </w:r>
      </w:ins>
    </w:p>
    <w:p w14:paraId="650CF914" w14:textId="0FF8CCA0" w:rsidR="00666B64" w:rsidRDefault="00666B64" w:rsidP="00666B64">
      <w:pPr>
        <w:pStyle w:val="Heading4"/>
        <w:rPr>
          <w:ins w:id="251" w:author="Ulrich Wiehe" w:date="2019-08-02T16:49:00Z"/>
          <w:rFonts w:eastAsia="DengXian"/>
        </w:rPr>
      </w:pPr>
      <w:ins w:id="252" w:author="Ulrich Wiehe" w:date="2019-08-02T16:49:00Z">
        <w:r>
          <w:rPr>
            <w:rFonts w:eastAsia="DengXian"/>
          </w:rPr>
          <w:t>5.2.</w:t>
        </w:r>
      </w:ins>
      <w:ins w:id="253" w:author="Ulrich Wiehe" w:date="2019-08-02T16:52:00Z">
        <w:r w:rsidRPr="00666B64">
          <w:rPr>
            <w:rFonts w:eastAsia="DengXian"/>
            <w:highlight w:val="yellow"/>
            <w:rPrChange w:id="254" w:author="Ulrich Wiehe" w:date="2019-08-02T16:52:00Z">
              <w:rPr>
                <w:rFonts w:eastAsia="DengXian"/>
              </w:rPr>
            </w:rPrChange>
          </w:rPr>
          <w:t>yy</w:t>
        </w:r>
      </w:ins>
      <w:ins w:id="255" w:author="Ulrich Wiehe" w:date="2019-08-02T16:49:00Z">
        <w:r>
          <w:rPr>
            <w:rFonts w:eastAsia="DengXian"/>
          </w:rPr>
          <w:t>.1</w:t>
        </w:r>
        <w:r>
          <w:rPr>
            <w:rFonts w:eastAsia="DengXian"/>
          </w:rPr>
          <w:tab/>
          <w:t>Description</w:t>
        </w:r>
      </w:ins>
    </w:p>
    <w:p w14:paraId="3DBC67F5" w14:textId="62895468" w:rsidR="00666B64" w:rsidRDefault="00666B64" w:rsidP="00666B64">
      <w:pPr>
        <w:rPr>
          <w:ins w:id="256" w:author="Ulrich Wiehe" w:date="2019-08-02T16:49:00Z"/>
          <w:rFonts w:eastAsia="DengXian"/>
        </w:rPr>
      </w:pPr>
      <w:ins w:id="257" w:author="Ulrich Wiehe" w:date="2019-08-02T16:49:00Z">
        <w:r>
          <w:t xml:space="preserve">This resource represents an individual </w:t>
        </w:r>
      </w:ins>
      <w:ins w:id="258" w:author="Ulrich Wiehe" w:date="2019-08-02T16:53:00Z">
        <w:r>
          <w:t>5G VN Group</w:t>
        </w:r>
      </w:ins>
      <w:ins w:id="259" w:author="Ulrich Wiehe" w:date="2019-08-02T16:49:00Z">
        <w:r>
          <w:t>.</w:t>
        </w:r>
      </w:ins>
    </w:p>
    <w:p w14:paraId="7FECE6DC" w14:textId="77777777" w:rsidR="00666B64" w:rsidRDefault="00666B64" w:rsidP="00666B64">
      <w:pPr>
        <w:outlineLvl w:val="0"/>
        <w:rPr>
          <w:ins w:id="260" w:author="Ulrich Wiehe" w:date="2019-08-02T16:49:00Z"/>
        </w:rPr>
      </w:pPr>
      <w:ins w:id="261" w:author="Ulrich Wiehe" w:date="2019-08-02T16:49:00Z">
        <w:r>
          <w:t>This resource is modelled with the Document resource archetype (see clause</w:t>
        </w:r>
        <w:r>
          <w:rPr>
            <w:lang w:val="en-US"/>
          </w:rPr>
          <w:t> </w:t>
        </w:r>
        <w:r>
          <w:t>C.1 of 3GPP TS 29.501 [</w:t>
        </w:r>
        <w:r>
          <w:rPr>
            <w:lang w:eastAsia="zh-CN"/>
          </w:rPr>
          <w:t>7</w:t>
        </w:r>
        <w:r>
          <w:t>]).</w:t>
        </w:r>
      </w:ins>
    </w:p>
    <w:p w14:paraId="3E61835A" w14:textId="246E4FE4" w:rsidR="00666B64" w:rsidRDefault="00666B64" w:rsidP="00666B64">
      <w:pPr>
        <w:pStyle w:val="Heading4"/>
        <w:rPr>
          <w:ins w:id="262" w:author="Ulrich Wiehe" w:date="2019-08-02T16:49:00Z"/>
          <w:rFonts w:eastAsia="DengXian"/>
        </w:rPr>
      </w:pPr>
      <w:ins w:id="263" w:author="Ulrich Wiehe" w:date="2019-08-02T16:49:00Z">
        <w:r>
          <w:rPr>
            <w:rFonts w:eastAsia="DengXian"/>
          </w:rPr>
          <w:t>5.2.</w:t>
        </w:r>
      </w:ins>
      <w:ins w:id="264" w:author="Ulrich Wiehe" w:date="2019-08-02T16:53:00Z">
        <w:r w:rsidRPr="00666B64">
          <w:rPr>
            <w:rFonts w:eastAsia="DengXian"/>
            <w:highlight w:val="yellow"/>
            <w:rPrChange w:id="265" w:author="Ulrich Wiehe" w:date="2019-08-02T16:53:00Z">
              <w:rPr>
                <w:rFonts w:eastAsia="DengXian"/>
              </w:rPr>
            </w:rPrChange>
          </w:rPr>
          <w:t>yy</w:t>
        </w:r>
      </w:ins>
      <w:ins w:id="266" w:author="Ulrich Wiehe" w:date="2019-08-02T16:49:00Z">
        <w:r>
          <w:rPr>
            <w:rFonts w:eastAsia="DengXian"/>
          </w:rPr>
          <w:t>.2</w:t>
        </w:r>
        <w:r>
          <w:rPr>
            <w:rFonts w:eastAsia="DengXian"/>
          </w:rPr>
          <w:tab/>
          <w:t>Resource Definition</w:t>
        </w:r>
      </w:ins>
    </w:p>
    <w:p w14:paraId="3DF8F03B" w14:textId="3FB6F201" w:rsidR="00666B64" w:rsidRDefault="00666B64" w:rsidP="00666B64">
      <w:pPr>
        <w:outlineLvl w:val="0"/>
        <w:rPr>
          <w:ins w:id="267" w:author="Ulrich Wiehe" w:date="2019-08-02T16:49:00Z"/>
          <w:rFonts w:eastAsia="DengXian"/>
        </w:rPr>
      </w:pPr>
      <w:ins w:id="268" w:author="Ulrich Wiehe" w:date="2019-08-02T16:49:00Z">
        <w:r>
          <w:t>Resource URI: {apiRoot}/nudr-dr/&lt;apiVersion&gt;/subscription-data/</w:t>
        </w:r>
      </w:ins>
      <w:ins w:id="269" w:author="Ulrich Wiehe" w:date="2019-08-02T16:54:00Z">
        <w:r>
          <w:t>group</w:t>
        </w:r>
      </w:ins>
      <w:ins w:id="270" w:author="Ulrich Wiehe" w:date="2019-08-02T16:55:00Z">
        <w:r>
          <w:t>-data/</w:t>
        </w:r>
      </w:ins>
      <w:ins w:id="271" w:author="Ulrich Wiehe" w:date="2019-08-02T16:53:00Z">
        <w:r>
          <w:t>5g-vn-groups</w:t>
        </w:r>
      </w:ins>
      <w:ins w:id="272" w:author="Ulrich Wiehe" w:date="2019-08-02T16:49:00Z">
        <w:r>
          <w:t>/</w:t>
        </w:r>
      </w:ins>
      <w:ins w:id="273" w:author="Ulrich Wiehe" w:date="2019-08-02T16:53:00Z">
        <w:r>
          <w:t>{</w:t>
        </w:r>
      </w:ins>
      <w:ins w:id="274" w:author="Ulrich Wiehe" w:date="2019-08-02T16:55:00Z">
        <w:r>
          <w:t>externalGroupId</w:t>
        </w:r>
      </w:ins>
      <w:ins w:id="275" w:author="Ulrich Wiehe" w:date="2019-08-02T16:49:00Z">
        <w:r>
          <w:t>}</w:t>
        </w:r>
      </w:ins>
    </w:p>
    <w:p w14:paraId="1224EDCA" w14:textId="536759CC" w:rsidR="00666B64" w:rsidRDefault="00666B64" w:rsidP="00666B64">
      <w:pPr>
        <w:outlineLvl w:val="0"/>
        <w:rPr>
          <w:ins w:id="276" w:author="Ulrich Wiehe" w:date="2019-08-02T16:49:00Z"/>
          <w:rFonts w:ascii="Arial" w:hAnsi="Arial" w:cs="Arial"/>
        </w:rPr>
      </w:pPr>
      <w:ins w:id="277" w:author="Ulrich Wiehe" w:date="2019-08-02T16:49:00Z">
        <w:r>
          <w:t>This resource shall support the resource URI variables defined in table 5.2.</w:t>
        </w:r>
      </w:ins>
      <w:ins w:id="278" w:author="Ulrich Wiehe" w:date="2019-08-02T16:55:00Z">
        <w:r w:rsidRPr="00666B64">
          <w:rPr>
            <w:highlight w:val="yellow"/>
            <w:rPrChange w:id="279" w:author="Ulrich Wiehe" w:date="2019-08-02T16:55:00Z">
              <w:rPr/>
            </w:rPrChange>
          </w:rPr>
          <w:t>yy</w:t>
        </w:r>
      </w:ins>
      <w:ins w:id="280" w:author="Ulrich Wiehe" w:date="2019-08-02T16:49:00Z">
        <w:r>
          <w:t>.2-1</w:t>
        </w:r>
        <w:r>
          <w:rPr>
            <w:rFonts w:ascii="Arial" w:hAnsi="Arial" w:cs="Arial"/>
          </w:rPr>
          <w:t>.</w:t>
        </w:r>
      </w:ins>
    </w:p>
    <w:p w14:paraId="2DC31681" w14:textId="13C1B7AB" w:rsidR="00666B64" w:rsidRDefault="00666B64" w:rsidP="00666B64">
      <w:pPr>
        <w:pStyle w:val="TH"/>
        <w:outlineLvl w:val="0"/>
        <w:rPr>
          <w:ins w:id="281" w:author="Ulrich Wiehe" w:date="2019-08-02T16:49:00Z"/>
          <w:rFonts w:cs="Arial"/>
        </w:rPr>
      </w:pPr>
      <w:ins w:id="282" w:author="Ulrich Wiehe" w:date="2019-08-02T16:49:00Z">
        <w:r>
          <w:t>Table 5.2.</w:t>
        </w:r>
      </w:ins>
      <w:ins w:id="283" w:author="Ulrich Wiehe" w:date="2019-08-02T16:55:00Z">
        <w:r w:rsidRPr="00666B64">
          <w:rPr>
            <w:highlight w:val="yellow"/>
            <w:rPrChange w:id="284" w:author="Ulrich Wiehe" w:date="2019-08-02T16:55:00Z">
              <w:rPr/>
            </w:rPrChange>
          </w:rPr>
          <w:t>yy</w:t>
        </w:r>
      </w:ins>
      <w:ins w:id="285" w:author="Ulrich Wiehe" w:date="2019-08-02T16:49:00Z">
        <w:r>
          <w:t>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5"/>
        <w:gridCol w:w="7690"/>
      </w:tblGrid>
      <w:tr w:rsidR="00666B64" w14:paraId="75BFE177" w14:textId="77777777" w:rsidTr="00666B64">
        <w:trPr>
          <w:jc w:val="center"/>
          <w:ins w:id="286" w:author="Ulrich Wiehe" w:date="2019-08-02T16:49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30432E94" w14:textId="77777777" w:rsidR="00666B64" w:rsidRPr="00744DC6" w:rsidRDefault="00666B64" w:rsidP="00666B64">
            <w:pPr>
              <w:pStyle w:val="TAH"/>
              <w:rPr>
                <w:ins w:id="287" w:author="Ulrich Wiehe" w:date="2019-08-02T16:49:00Z"/>
                <w:lang w:val="en-US"/>
              </w:rPr>
            </w:pPr>
            <w:ins w:id="288" w:author="Ulrich Wiehe" w:date="2019-08-02T16:49:00Z">
              <w:r w:rsidRPr="00744DC6">
                <w:rPr>
                  <w:lang w:val="en-US"/>
                </w:rPr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1C5EA3D5" w14:textId="77777777" w:rsidR="00666B64" w:rsidRPr="00744DC6" w:rsidRDefault="00666B64" w:rsidP="00666B64">
            <w:pPr>
              <w:pStyle w:val="TAH"/>
              <w:rPr>
                <w:ins w:id="289" w:author="Ulrich Wiehe" w:date="2019-08-02T16:49:00Z"/>
                <w:lang w:val="en-US"/>
              </w:rPr>
            </w:pPr>
            <w:ins w:id="290" w:author="Ulrich Wiehe" w:date="2019-08-02T16:49:00Z">
              <w:r w:rsidRPr="00744DC6">
                <w:rPr>
                  <w:lang w:val="en-US"/>
                </w:rPr>
                <w:t>Definition</w:t>
              </w:r>
            </w:ins>
          </w:p>
        </w:tc>
      </w:tr>
      <w:tr w:rsidR="00666B64" w14:paraId="08B7F02E" w14:textId="77777777" w:rsidTr="00666B64">
        <w:trPr>
          <w:jc w:val="center"/>
          <w:ins w:id="291" w:author="Ulrich Wiehe" w:date="2019-08-02T16:49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39902F" w14:textId="77777777" w:rsidR="00666B64" w:rsidRPr="00744DC6" w:rsidRDefault="00666B64" w:rsidP="00666B64">
            <w:pPr>
              <w:pStyle w:val="TAL"/>
              <w:rPr>
                <w:ins w:id="292" w:author="Ulrich Wiehe" w:date="2019-08-02T16:49:00Z"/>
                <w:lang w:val="en-US"/>
              </w:rPr>
            </w:pPr>
            <w:ins w:id="293" w:author="Ulrich Wiehe" w:date="2019-08-02T16:49:00Z">
              <w:r w:rsidRPr="00744DC6">
                <w:rPr>
                  <w:lang w:val="en-US"/>
                </w:rPr>
                <w:t>apiRoot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45D41F4" w14:textId="77777777" w:rsidR="00666B64" w:rsidRPr="00744DC6" w:rsidRDefault="00666B64" w:rsidP="00666B64">
            <w:pPr>
              <w:pStyle w:val="TAL"/>
              <w:rPr>
                <w:ins w:id="294" w:author="Ulrich Wiehe" w:date="2019-08-02T16:49:00Z"/>
                <w:lang w:val="en-US"/>
              </w:rPr>
            </w:pPr>
            <w:ins w:id="295" w:author="Ulrich Wiehe" w:date="2019-08-02T16:49:00Z">
              <w:r w:rsidRPr="00744DC6">
                <w:rPr>
                  <w:lang w:val="en-US"/>
                </w:rPr>
                <w:t xml:space="preserve">See </w:t>
              </w:r>
              <w:r w:rsidRPr="00744DC6">
                <w:rPr>
                  <w:rFonts w:cs="Arial"/>
                  <w:szCs w:val="18"/>
                  <w:lang w:val="en-US"/>
                </w:rPr>
                <w:t>3GPP TS 29.504 [</w:t>
              </w:r>
              <w:r w:rsidRPr="00744DC6">
                <w:rPr>
                  <w:rFonts w:cs="Arial"/>
                  <w:szCs w:val="18"/>
                  <w:lang w:val="en-US" w:eastAsia="zh-CN"/>
                </w:rPr>
                <w:t>2</w:t>
              </w:r>
              <w:r w:rsidRPr="00744DC6">
                <w:rPr>
                  <w:rFonts w:cs="Arial"/>
                  <w:szCs w:val="18"/>
                  <w:lang w:val="en-US"/>
                </w:rPr>
                <w:t xml:space="preserve">] </w:t>
              </w:r>
              <w:r w:rsidRPr="00744DC6">
                <w:rPr>
                  <w:lang w:val="en-US"/>
                </w:rPr>
                <w:t>clause</w:t>
              </w:r>
              <w:r w:rsidRPr="00744DC6">
                <w:rPr>
                  <w:lang w:val="en-US" w:eastAsia="zh-CN"/>
                </w:rPr>
                <w:t> </w:t>
              </w:r>
              <w:r w:rsidRPr="00744DC6">
                <w:rPr>
                  <w:lang w:val="en-US"/>
                </w:rPr>
                <w:t>6.1.1</w:t>
              </w:r>
            </w:ins>
          </w:p>
        </w:tc>
      </w:tr>
      <w:tr w:rsidR="00666B64" w14:paraId="344909F1" w14:textId="77777777" w:rsidTr="00666B64">
        <w:trPr>
          <w:jc w:val="center"/>
          <w:ins w:id="296" w:author="Ulrich Wiehe" w:date="2019-08-02T16:49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85D394" w14:textId="7AD24F28" w:rsidR="00666B64" w:rsidRPr="00744DC6" w:rsidRDefault="00666B64" w:rsidP="00666B64">
            <w:pPr>
              <w:pStyle w:val="TAL"/>
              <w:rPr>
                <w:ins w:id="297" w:author="Ulrich Wiehe" w:date="2019-08-02T16:49:00Z"/>
                <w:lang w:val="en-US" w:eastAsia="zh-CN"/>
              </w:rPr>
            </w:pPr>
            <w:ins w:id="298" w:author="Ulrich Wiehe" w:date="2019-08-02T16:56:00Z">
              <w:r>
                <w:rPr>
                  <w:lang w:val="en-US" w:eastAsia="zh-CN"/>
                </w:rPr>
                <w:t>externalGroupId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0129774" w14:textId="0F57216C" w:rsidR="00666B64" w:rsidRPr="00744DC6" w:rsidRDefault="00666B64" w:rsidP="00666B64">
            <w:pPr>
              <w:pStyle w:val="TAL"/>
              <w:rPr>
                <w:ins w:id="299" w:author="Ulrich Wiehe" w:date="2019-08-02T16:49:00Z"/>
                <w:lang w:val="en-US"/>
              </w:rPr>
            </w:pPr>
            <w:ins w:id="300" w:author="Ulrich Wiehe" w:date="2019-08-02T16:49:00Z">
              <w:r w:rsidRPr="00744DC6">
                <w:rPr>
                  <w:lang w:val="en-US"/>
                </w:rPr>
                <w:t xml:space="preserve">Represents the </w:t>
              </w:r>
            </w:ins>
            <w:ins w:id="301" w:author="Ulrich Wiehe" w:date="2019-08-02T16:56:00Z">
              <w:r>
                <w:rPr>
                  <w:lang w:val="en-US"/>
                </w:rPr>
                <w:t>External Identifier of the group</w:t>
              </w:r>
            </w:ins>
          </w:p>
        </w:tc>
      </w:tr>
    </w:tbl>
    <w:p w14:paraId="1BCF8C5C" w14:textId="77777777" w:rsidR="00666B64" w:rsidRDefault="00666B64" w:rsidP="00666B64">
      <w:pPr>
        <w:rPr>
          <w:ins w:id="302" w:author="Ulrich Wiehe" w:date="2019-08-02T16:49:00Z"/>
          <w:rFonts w:eastAsia="DengXian"/>
        </w:rPr>
      </w:pPr>
    </w:p>
    <w:p w14:paraId="04485F7F" w14:textId="271990BD" w:rsidR="00666B64" w:rsidRDefault="00666B64" w:rsidP="00666B64">
      <w:pPr>
        <w:pStyle w:val="Heading4"/>
        <w:rPr>
          <w:ins w:id="303" w:author="Ulrich Wiehe" w:date="2019-08-02T16:49:00Z"/>
          <w:rFonts w:eastAsia="DengXian"/>
        </w:rPr>
      </w:pPr>
      <w:ins w:id="304" w:author="Ulrich Wiehe" w:date="2019-08-02T16:49:00Z">
        <w:r>
          <w:rPr>
            <w:rFonts w:eastAsia="DengXian"/>
          </w:rPr>
          <w:t>5.2.</w:t>
        </w:r>
      </w:ins>
      <w:ins w:id="305" w:author="Ulrich Wiehe" w:date="2019-08-02T16:57:00Z">
        <w:r w:rsidR="0060177C" w:rsidRPr="0060177C">
          <w:rPr>
            <w:rFonts w:eastAsia="DengXian"/>
            <w:highlight w:val="yellow"/>
            <w:rPrChange w:id="306" w:author="Ulrich Wiehe" w:date="2019-08-02T16:57:00Z">
              <w:rPr>
                <w:rFonts w:eastAsia="DengXian"/>
              </w:rPr>
            </w:rPrChange>
          </w:rPr>
          <w:t>yy</w:t>
        </w:r>
      </w:ins>
      <w:ins w:id="307" w:author="Ulrich Wiehe" w:date="2019-08-02T16:49:00Z">
        <w:r>
          <w:rPr>
            <w:rFonts w:eastAsia="DengXian"/>
          </w:rPr>
          <w:t>.3</w:t>
        </w:r>
        <w:r>
          <w:rPr>
            <w:rFonts w:eastAsia="DengXian"/>
          </w:rPr>
          <w:tab/>
          <w:t>Resource Standard Methods</w:t>
        </w:r>
      </w:ins>
    </w:p>
    <w:p w14:paraId="678435D8" w14:textId="057A30A8" w:rsidR="00666B64" w:rsidRDefault="00666B64" w:rsidP="00666B64">
      <w:pPr>
        <w:pStyle w:val="Heading5"/>
        <w:rPr>
          <w:ins w:id="308" w:author="Ulrich Wiehe" w:date="2019-08-02T16:49:00Z"/>
          <w:rFonts w:eastAsia="DengXian"/>
        </w:rPr>
      </w:pPr>
      <w:ins w:id="309" w:author="Ulrich Wiehe" w:date="2019-08-02T16:49:00Z">
        <w:r>
          <w:rPr>
            <w:rFonts w:eastAsia="DengXian"/>
          </w:rPr>
          <w:t>5.2.</w:t>
        </w:r>
      </w:ins>
      <w:ins w:id="310" w:author="Ulrich Wiehe" w:date="2019-08-02T16:58:00Z">
        <w:r w:rsidR="0060177C" w:rsidRPr="0060177C">
          <w:rPr>
            <w:rFonts w:eastAsia="DengXian"/>
            <w:highlight w:val="yellow"/>
            <w:rPrChange w:id="311" w:author="Ulrich Wiehe" w:date="2019-08-02T16:58:00Z">
              <w:rPr>
                <w:rFonts w:eastAsia="DengXian"/>
              </w:rPr>
            </w:rPrChange>
          </w:rPr>
          <w:t>yy</w:t>
        </w:r>
      </w:ins>
      <w:ins w:id="312" w:author="Ulrich Wiehe" w:date="2019-08-02T16:49:00Z">
        <w:r>
          <w:rPr>
            <w:rFonts w:eastAsia="DengXian"/>
          </w:rPr>
          <w:t>.3.1</w:t>
        </w:r>
        <w:r>
          <w:rPr>
            <w:rFonts w:eastAsia="DengXian"/>
          </w:rPr>
          <w:tab/>
          <w:t>PUT</w:t>
        </w:r>
      </w:ins>
    </w:p>
    <w:p w14:paraId="56128DD6" w14:textId="4C5214EB" w:rsidR="00666B64" w:rsidRDefault="00666B64" w:rsidP="00666B64">
      <w:pPr>
        <w:outlineLvl w:val="0"/>
        <w:rPr>
          <w:ins w:id="313" w:author="Ulrich Wiehe" w:date="2019-08-02T16:49:00Z"/>
          <w:rFonts w:eastAsia="DengXian"/>
        </w:rPr>
      </w:pPr>
      <w:ins w:id="314" w:author="Ulrich Wiehe" w:date="2019-08-02T16:49:00Z">
        <w:r>
          <w:t>This method shall support the URI query parameters specified in table 5.2.</w:t>
        </w:r>
      </w:ins>
      <w:ins w:id="315" w:author="Ulrich Wiehe" w:date="2019-08-02T16:57:00Z">
        <w:r w:rsidR="0060177C" w:rsidRPr="0060177C">
          <w:rPr>
            <w:highlight w:val="yellow"/>
            <w:rPrChange w:id="316" w:author="Ulrich Wiehe" w:date="2019-08-02T16:57:00Z">
              <w:rPr/>
            </w:rPrChange>
          </w:rPr>
          <w:t>yy</w:t>
        </w:r>
      </w:ins>
      <w:ins w:id="317" w:author="Ulrich Wiehe" w:date="2019-08-02T16:49:00Z">
        <w:r>
          <w:t>.3.1-1.</w:t>
        </w:r>
      </w:ins>
    </w:p>
    <w:p w14:paraId="20D839F0" w14:textId="1BC5CB12" w:rsidR="00666B64" w:rsidRDefault="00666B64" w:rsidP="00666B64">
      <w:pPr>
        <w:pStyle w:val="TH"/>
        <w:outlineLvl w:val="0"/>
        <w:rPr>
          <w:ins w:id="318" w:author="Ulrich Wiehe" w:date="2019-08-02T16:49:00Z"/>
          <w:rFonts w:cs="Arial"/>
        </w:rPr>
      </w:pPr>
      <w:ins w:id="319" w:author="Ulrich Wiehe" w:date="2019-08-02T16:49:00Z">
        <w:r>
          <w:t>Table 5.2.</w:t>
        </w:r>
      </w:ins>
      <w:ins w:id="320" w:author="Ulrich Wiehe" w:date="2019-08-02T16:58:00Z">
        <w:r w:rsidR="0060177C" w:rsidRPr="0060177C">
          <w:rPr>
            <w:highlight w:val="yellow"/>
            <w:rPrChange w:id="321" w:author="Ulrich Wiehe" w:date="2019-08-02T16:58:00Z">
              <w:rPr/>
            </w:rPrChange>
          </w:rPr>
          <w:t>yy</w:t>
        </w:r>
      </w:ins>
      <w:ins w:id="322" w:author="Ulrich Wiehe" w:date="2019-08-02T16:49:00Z">
        <w:r>
          <w:t xml:space="preserve">.3.1-1: URI query parameters supported by the PUT method on this resource 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1396"/>
        <w:gridCol w:w="414"/>
        <w:gridCol w:w="1108"/>
        <w:gridCol w:w="5044"/>
      </w:tblGrid>
      <w:tr w:rsidR="00666B64" w14:paraId="422A96D1" w14:textId="77777777" w:rsidTr="00666B64">
        <w:trPr>
          <w:jc w:val="center"/>
          <w:ins w:id="323" w:author="Ulrich Wiehe" w:date="2019-08-02T16:4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3374F2" w14:textId="77777777" w:rsidR="00666B64" w:rsidRPr="00744DC6" w:rsidRDefault="00666B64" w:rsidP="00666B64">
            <w:pPr>
              <w:pStyle w:val="TAH"/>
              <w:rPr>
                <w:ins w:id="324" w:author="Ulrich Wiehe" w:date="2019-08-02T16:49:00Z"/>
                <w:lang w:val="en-US"/>
              </w:rPr>
            </w:pPr>
            <w:ins w:id="325" w:author="Ulrich Wiehe" w:date="2019-08-02T16:49:00Z">
              <w:r w:rsidRPr="00744DC6">
                <w:rPr>
                  <w:lang w:val="en-US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1A29B4" w14:textId="77777777" w:rsidR="00666B64" w:rsidRPr="00744DC6" w:rsidRDefault="00666B64" w:rsidP="00666B64">
            <w:pPr>
              <w:pStyle w:val="TAH"/>
              <w:rPr>
                <w:ins w:id="326" w:author="Ulrich Wiehe" w:date="2019-08-02T16:49:00Z"/>
                <w:lang w:val="en-US"/>
              </w:rPr>
            </w:pPr>
            <w:ins w:id="327" w:author="Ulrich Wiehe" w:date="2019-08-02T16:49:00Z">
              <w:r w:rsidRPr="00744DC6">
                <w:rPr>
                  <w:lang w:val="en-US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BEA44D" w14:textId="77777777" w:rsidR="00666B64" w:rsidRPr="00744DC6" w:rsidRDefault="00666B64" w:rsidP="00666B64">
            <w:pPr>
              <w:pStyle w:val="TAH"/>
              <w:rPr>
                <w:ins w:id="328" w:author="Ulrich Wiehe" w:date="2019-08-02T16:49:00Z"/>
                <w:lang w:val="en-US"/>
              </w:rPr>
            </w:pPr>
            <w:ins w:id="329" w:author="Ulrich Wiehe" w:date="2019-08-02T16:49:00Z">
              <w:r w:rsidRPr="00744DC6">
                <w:rPr>
                  <w:lang w:val="en-US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B1E382" w14:textId="77777777" w:rsidR="00666B64" w:rsidRPr="00744DC6" w:rsidRDefault="00666B64" w:rsidP="00666B64">
            <w:pPr>
              <w:pStyle w:val="TAH"/>
              <w:rPr>
                <w:ins w:id="330" w:author="Ulrich Wiehe" w:date="2019-08-02T16:49:00Z"/>
                <w:lang w:val="en-US"/>
              </w:rPr>
            </w:pPr>
            <w:ins w:id="331" w:author="Ulrich Wiehe" w:date="2019-08-02T16:49:00Z">
              <w:r w:rsidRPr="00744DC6">
                <w:rPr>
                  <w:lang w:val="en-US"/>
                </w:rPr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C71BB48" w14:textId="77777777" w:rsidR="00666B64" w:rsidRPr="00744DC6" w:rsidRDefault="00666B64" w:rsidP="00666B64">
            <w:pPr>
              <w:pStyle w:val="TAH"/>
              <w:rPr>
                <w:ins w:id="332" w:author="Ulrich Wiehe" w:date="2019-08-02T16:49:00Z"/>
                <w:lang w:val="en-US"/>
              </w:rPr>
            </w:pPr>
            <w:ins w:id="333" w:author="Ulrich Wiehe" w:date="2019-08-02T16:49:00Z">
              <w:r w:rsidRPr="00744DC6">
                <w:rPr>
                  <w:lang w:val="en-US"/>
                </w:rPr>
                <w:t>Description</w:t>
              </w:r>
            </w:ins>
          </w:p>
        </w:tc>
      </w:tr>
      <w:tr w:rsidR="00666B64" w14:paraId="5107DB06" w14:textId="77777777" w:rsidTr="00666B64">
        <w:trPr>
          <w:jc w:val="center"/>
          <w:ins w:id="334" w:author="Ulrich Wiehe" w:date="2019-08-02T16:4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E8ABB6" w14:textId="77777777" w:rsidR="00666B64" w:rsidRPr="00744DC6" w:rsidRDefault="00666B64" w:rsidP="00666B64">
            <w:pPr>
              <w:pStyle w:val="TAL"/>
              <w:rPr>
                <w:ins w:id="335" w:author="Ulrich Wiehe" w:date="2019-08-02T16:49:00Z"/>
                <w:lang w:val="en-US"/>
              </w:rPr>
            </w:pPr>
            <w:ins w:id="336" w:author="Ulrich Wiehe" w:date="2019-08-02T16:49:00Z">
              <w:r w:rsidRPr="00744DC6">
                <w:rPr>
                  <w:lang w:val="en-US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105283" w14:textId="77777777" w:rsidR="00666B64" w:rsidRPr="00744DC6" w:rsidRDefault="00666B64" w:rsidP="00666B64">
            <w:pPr>
              <w:pStyle w:val="TAL"/>
              <w:rPr>
                <w:ins w:id="337" w:author="Ulrich Wiehe" w:date="2019-08-02T16:49:00Z"/>
                <w:lang w:val="en-US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3A4CEC" w14:textId="77777777" w:rsidR="00666B64" w:rsidRPr="00744DC6" w:rsidRDefault="00666B64" w:rsidP="00666B64">
            <w:pPr>
              <w:pStyle w:val="TAC"/>
              <w:rPr>
                <w:ins w:id="338" w:author="Ulrich Wiehe" w:date="2019-08-02T16:49:00Z"/>
                <w:lang w:val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A5D1B3" w14:textId="77777777" w:rsidR="00666B64" w:rsidRPr="00744DC6" w:rsidRDefault="00666B64" w:rsidP="00666B64">
            <w:pPr>
              <w:pStyle w:val="TAL"/>
              <w:rPr>
                <w:ins w:id="339" w:author="Ulrich Wiehe" w:date="2019-08-02T16:49:00Z"/>
                <w:lang w:val="en-US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76AA34E" w14:textId="77777777" w:rsidR="00666B64" w:rsidRPr="00744DC6" w:rsidRDefault="00666B64" w:rsidP="00666B64">
            <w:pPr>
              <w:pStyle w:val="TAL"/>
              <w:rPr>
                <w:ins w:id="340" w:author="Ulrich Wiehe" w:date="2019-08-02T16:49:00Z"/>
                <w:lang w:val="en-US"/>
              </w:rPr>
            </w:pPr>
          </w:p>
        </w:tc>
      </w:tr>
    </w:tbl>
    <w:p w14:paraId="356A6067" w14:textId="77777777" w:rsidR="00666B64" w:rsidRDefault="00666B64" w:rsidP="00666B64">
      <w:pPr>
        <w:rPr>
          <w:ins w:id="341" w:author="Ulrich Wiehe" w:date="2019-08-02T16:49:00Z"/>
          <w:rFonts w:eastAsia="DengXian"/>
        </w:rPr>
      </w:pPr>
    </w:p>
    <w:p w14:paraId="4D01267C" w14:textId="03FFAB93" w:rsidR="00666B64" w:rsidRDefault="00666B64" w:rsidP="00666B64">
      <w:pPr>
        <w:rPr>
          <w:ins w:id="342" w:author="Ulrich Wiehe" w:date="2019-08-02T16:49:00Z"/>
        </w:rPr>
      </w:pPr>
      <w:ins w:id="343" w:author="Ulrich Wiehe" w:date="2019-08-02T16:49:00Z">
        <w:r>
          <w:t>This method shall support the request data structures specified in table 5.2.</w:t>
        </w:r>
      </w:ins>
      <w:ins w:id="344" w:author="Ulrich Wiehe" w:date="2019-08-02T16:58:00Z">
        <w:r w:rsidR="0060177C" w:rsidRPr="0060177C">
          <w:rPr>
            <w:highlight w:val="yellow"/>
            <w:rPrChange w:id="345" w:author="Ulrich Wiehe" w:date="2019-08-02T16:58:00Z">
              <w:rPr/>
            </w:rPrChange>
          </w:rPr>
          <w:t>yy</w:t>
        </w:r>
      </w:ins>
      <w:ins w:id="346" w:author="Ulrich Wiehe" w:date="2019-08-02T16:49:00Z">
        <w:r>
          <w:t>.3.1-2 and the response data structures and response codes specified in table 5.2.</w:t>
        </w:r>
      </w:ins>
      <w:ins w:id="347" w:author="Ulrich Wiehe" w:date="2019-08-02T16:58:00Z">
        <w:r w:rsidR="0060177C" w:rsidRPr="0060177C">
          <w:rPr>
            <w:highlight w:val="yellow"/>
            <w:rPrChange w:id="348" w:author="Ulrich Wiehe" w:date="2019-08-02T16:58:00Z">
              <w:rPr/>
            </w:rPrChange>
          </w:rPr>
          <w:t>yy</w:t>
        </w:r>
      </w:ins>
      <w:ins w:id="349" w:author="Ulrich Wiehe" w:date="2019-08-02T16:49:00Z">
        <w:r>
          <w:t>.3.1-3.</w:t>
        </w:r>
      </w:ins>
    </w:p>
    <w:p w14:paraId="402E3F6F" w14:textId="1D398ED9" w:rsidR="00666B64" w:rsidRDefault="00666B64" w:rsidP="00666B64">
      <w:pPr>
        <w:pStyle w:val="TH"/>
        <w:outlineLvl w:val="0"/>
        <w:rPr>
          <w:ins w:id="350" w:author="Ulrich Wiehe" w:date="2019-08-02T16:49:00Z"/>
        </w:rPr>
      </w:pPr>
      <w:ins w:id="351" w:author="Ulrich Wiehe" w:date="2019-08-02T16:49:00Z">
        <w:r>
          <w:t>Table 5.2.</w:t>
        </w:r>
      </w:ins>
      <w:ins w:id="352" w:author="Ulrich Wiehe" w:date="2019-08-02T16:58:00Z">
        <w:r w:rsidR="0060177C" w:rsidRPr="0060177C">
          <w:rPr>
            <w:highlight w:val="yellow"/>
            <w:rPrChange w:id="353" w:author="Ulrich Wiehe" w:date="2019-08-02T16:58:00Z">
              <w:rPr/>
            </w:rPrChange>
          </w:rPr>
          <w:t>yy</w:t>
        </w:r>
      </w:ins>
      <w:ins w:id="354" w:author="Ulrich Wiehe" w:date="2019-08-02T16:49:00Z">
        <w:r>
          <w:t xml:space="preserve">.3.1-2: Data structures supported by the PUT Request Body on this resource 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7"/>
        <w:gridCol w:w="6282"/>
      </w:tblGrid>
      <w:tr w:rsidR="00666B64" w14:paraId="5FBFEA0D" w14:textId="77777777" w:rsidTr="00666B64">
        <w:trPr>
          <w:jc w:val="center"/>
          <w:ins w:id="355" w:author="Ulrich Wiehe" w:date="2019-08-02T16:49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445DBD" w14:textId="77777777" w:rsidR="00666B64" w:rsidRPr="00744DC6" w:rsidRDefault="00666B64" w:rsidP="00666B64">
            <w:pPr>
              <w:pStyle w:val="TAH"/>
              <w:rPr>
                <w:ins w:id="356" w:author="Ulrich Wiehe" w:date="2019-08-02T16:49:00Z"/>
                <w:lang w:val="en-US"/>
              </w:rPr>
            </w:pPr>
            <w:ins w:id="357" w:author="Ulrich Wiehe" w:date="2019-08-02T16:49:00Z">
              <w:r w:rsidRPr="00744DC6">
                <w:rPr>
                  <w:lang w:val="en-U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CD0263" w14:textId="77777777" w:rsidR="00666B64" w:rsidRPr="00744DC6" w:rsidRDefault="00666B64" w:rsidP="00666B64">
            <w:pPr>
              <w:pStyle w:val="TAH"/>
              <w:rPr>
                <w:ins w:id="358" w:author="Ulrich Wiehe" w:date="2019-08-02T16:49:00Z"/>
                <w:lang w:val="en-US"/>
              </w:rPr>
            </w:pPr>
            <w:ins w:id="359" w:author="Ulrich Wiehe" w:date="2019-08-02T16:49:00Z">
              <w:r w:rsidRPr="00744DC6">
                <w:rPr>
                  <w:lang w:val="en-US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E16AED" w14:textId="77777777" w:rsidR="00666B64" w:rsidRPr="00744DC6" w:rsidRDefault="00666B64" w:rsidP="00666B64">
            <w:pPr>
              <w:pStyle w:val="TAH"/>
              <w:rPr>
                <w:ins w:id="360" w:author="Ulrich Wiehe" w:date="2019-08-02T16:49:00Z"/>
                <w:lang w:val="en-US"/>
              </w:rPr>
            </w:pPr>
            <w:ins w:id="361" w:author="Ulrich Wiehe" w:date="2019-08-02T16:49:00Z">
              <w:r w:rsidRPr="00744DC6">
                <w:rPr>
                  <w:lang w:val="en-US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7CFF391" w14:textId="77777777" w:rsidR="00666B64" w:rsidRPr="00744DC6" w:rsidRDefault="00666B64" w:rsidP="00666B64">
            <w:pPr>
              <w:pStyle w:val="TAH"/>
              <w:rPr>
                <w:ins w:id="362" w:author="Ulrich Wiehe" w:date="2019-08-02T16:49:00Z"/>
                <w:lang w:val="en-US"/>
              </w:rPr>
            </w:pPr>
            <w:ins w:id="363" w:author="Ulrich Wiehe" w:date="2019-08-02T16:49:00Z">
              <w:r w:rsidRPr="00744DC6">
                <w:rPr>
                  <w:lang w:val="en-US"/>
                </w:rPr>
                <w:t>Description</w:t>
              </w:r>
            </w:ins>
          </w:p>
        </w:tc>
      </w:tr>
      <w:tr w:rsidR="00666B64" w14:paraId="7C65D20E" w14:textId="77777777" w:rsidTr="00666B64">
        <w:trPr>
          <w:jc w:val="center"/>
          <w:ins w:id="364" w:author="Ulrich Wiehe" w:date="2019-08-02T16:49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82CF89" w14:textId="0DE1CF15" w:rsidR="00666B64" w:rsidRPr="00744DC6" w:rsidRDefault="0060177C" w:rsidP="00666B64">
            <w:pPr>
              <w:pStyle w:val="TAL"/>
              <w:rPr>
                <w:ins w:id="365" w:author="Ulrich Wiehe" w:date="2019-08-02T16:49:00Z"/>
                <w:lang w:val="en-US"/>
              </w:rPr>
            </w:pPr>
            <w:ins w:id="366" w:author="Ulrich Wiehe" w:date="2019-08-02T16:59:00Z">
              <w:r>
                <w:rPr>
                  <w:lang w:val="en-US"/>
                </w:rPr>
                <w:t>5GVnGroupConfiguration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609A4E" w14:textId="77777777" w:rsidR="00666B64" w:rsidRPr="00744DC6" w:rsidRDefault="00666B64" w:rsidP="00666B64">
            <w:pPr>
              <w:pStyle w:val="TAC"/>
              <w:rPr>
                <w:ins w:id="367" w:author="Ulrich Wiehe" w:date="2019-08-02T16:49:00Z"/>
                <w:lang w:val="en-US"/>
              </w:rPr>
            </w:pPr>
            <w:ins w:id="368" w:author="Ulrich Wiehe" w:date="2019-08-02T16:49:00Z">
              <w:r w:rsidRPr="00744DC6">
                <w:rPr>
                  <w:lang w:val="en-US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0C6C84" w14:textId="77777777" w:rsidR="00666B64" w:rsidRPr="00744DC6" w:rsidRDefault="00666B64" w:rsidP="00666B64">
            <w:pPr>
              <w:pStyle w:val="TAL"/>
              <w:rPr>
                <w:ins w:id="369" w:author="Ulrich Wiehe" w:date="2019-08-02T16:49:00Z"/>
                <w:lang w:val="en-US"/>
              </w:rPr>
            </w:pPr>
            <w:ins w:id="370" w:author="Ulrich Wiehe" w:date="2019-08-02T16:49:00Z">
              <w:r w:rsidRPr="00744DC6">
                <w:rPr>
                  <w:lang w:val="en-US"/>
                </w:rPr>
                <w:t>1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ABD70D" w14:textId="4EA88E71" w:rsidR="00666B64" w:rsidRPr="00744DC6" w:rsidRDefault="0060177C" w:rsidP="00666B64">
            <w:pPr>
              <w:pStyle w:val="TAL"/>
              <w:rPr>
                <w:ins w:id="371" w:author="Ulrich Wiehe" w:date="2019-08-02T16:49:00Z"/>
                <w:lang w:val="en-US"/>
              </w:rPr>
            </w:pPr>
            <w:ins w:id="372" w:author="Ulrich Wiehe" w:date="2019-08-02T16:59:00Z">
              <w:r>
                <w:rPr>
                  <w:lang w:val="en-US"/>
                </w:rPr>
                <w:t xml:space="preserve">See </w:t>
              </w:r>
            </w:ins>
            <w:ins w:id="373" w:author="Ulrich Wiehe" w:date="2019-08-02T17:00:00Z">
              <w:r>
                <w:rPr>
                  <w:lang w:val="en-US"/>
                </w:rPr>
                <w:t>3GPP TS 29.503 [6]</w:t>
              </w:r>
            </w:ins>
          </w:p>
        </w:tc>
      </w:tr>
    </w:tbl>
    <w:p w14:paraId="69385619" w14:textId="77777777" w:rsidR="00666B64" w:rsidRDefault="00666B64" w:rsidP="00666B64">
      <w:pPr>
        <w:rPr>
          <w:ins w:id="374" w:author="Ulrich Wiehe" w:date="2019-08-02T16:49:00Z"/>
          <w:rFonts w:eastAsia="DengXian"/>
        </w:rPr>
      </w:pPr>
    </w:p>
    <w:p w14:paraId="314BF664" w14:textId="3815353D" w:rsidR="00666B64" w:rsidRDefault="00666B64" w:rsidP="00666B64">
      <w:pPr>
        <w:pStyle w:val="TH"/>
        <w:outlineLvl w:val="0"/>
        <w:rPr>
          <w:ins w:id="375" w:author="Ulrich Wiehe" w:date="2019-08-02T16:49:00Z"/>
        </w:rPr>
      </w:pPr>
      <w:ins w:id="376" w:author="Ulrich Wiehe" w:date="2019-08-02T16:49:00Z">
        <w:r>
          <w:lastRenderedPageBreak/>
          <w:t>Table 5.2.</w:t>
        </w:r>
      </w:ins>
      <w:ins w:id="377" w:author="Ulrich Wiehe" w:date="2019-08-02T17:00:00Z">
        <w:r w:rsidR="0060177C" w:rsidRPr="0060177C">
          <w:rPr>
            <w:highlight w:val="yellow"/>
            <w:rPrChange w:id="378" w:author="Ulrich Wiehe" w:date="2019-08-02T17:00:00Z">
              <w:rPr/>
            </w:rPrChange>
          </w:rPr>
          <w:t>yy</w:t>
        </w:r>
      </w:ins>
      <w:ins w:id="379" w:author="Ulrich Wiehe" w:date="2019-08-02T16:49:00Z">
        <w:r>
          <w:t>.3.1-3: Data structures supported by the PUT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68"/>
        <w:gridCol w:w="286"/>
        <w:gridCol w:w="1083"/>
        <w:gridCol w:w="997"/>
        <w:gridCol w:w="5001"/>
      </w:tblGrid>
      <w:tr w:rsidR="00666B64" w14:paraId="3433568B" w14:textId="77777777" w:rsidTr="00666B64">
        <w:trPr>
          <w:jc w:val="center"/>
          <w:ins w:id="380" w:author="Ulrich Wiehe" w:date="2019-08-02T16:4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383717" w14:textId="77777777" w:rsidR="00666B64" w:rsidRPr="00744DC6" w:rsidRDefault="00666B64" w:rsidP="00666B64">
            <w:pPr>
              <w:pStyle w:val="TAH"/>
              <w:rPr>
                <w:ins w:id="381" w:author="Ulrich Wiehe" w:date="2019-08-02T16:49:00Z"/>
                <w:lang w:val="en-US"/>
              </w:rPr>
            </w:pPr>
            <w:ins w:id="382" w:author="Ulrich Wiehe" w:date="2019-08-02T16:49:00Z">
              <w:r w:rsidRPr="00744DC6">
                <w:rPr>
                  <w:lang w:val="en-US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A6423F" w14:textId="77777777" w:rsidR="00666B64" w:rsidRPr="00744DC6" w:rsidRDefault="00666B64" w:rsidP="00666B64">
            <w:pPr>
              <w:pStyle w:val="TAH"/>
              <w:rPr>
                <w:ins w:id="383" w:author="Ulrich Wiehe" w:date="2019-08-02T16:49:00Z"/>
                <w:lang w:val="en-US"/>
              </w:rPr>
            </w:pPr>
            <w:ins w:id="384" w:author="Ulrich Wiehe" w:date="2019-08-02T16:49:00Z">
              <w:r w:rsidRPr="00744DC6">
                <w:rPr>
                  <w:lang w:val="en-US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486360" w14:textId="77777777" w:rsidR="00666B64" w:rsidRPr="00744DC6" w:rsidRDefault="00666B64" w:rsidP="00666B64">
            <w:pPr>
              <w:pStyle w:val="TAH"/>
              <w:rPr>
                <w:ins w:id="385" w:author="Ulrich Wiehe" w:date="2019-08-02T16:49:00Z"/>
                <w:lang w:val="en-US"/>
              </w:rPr>
            </w:pPr>
            <w:ins w:id="386" w:author="Ulrich Wiehe" w:date="2019-08-02T16:49:00Z">
              <w:r w:rsidRPr="00744DC6">
                <w:rPr>
                  <w:lang w:val="en-US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191059" w14:textId="77777777" w:rsidR="00666B64" w:rsidRPr="00744DC6" w:rsidRDefault="00666B64" w:rsidP="00666B64">
            <w:pPr>
              <w:pStyle w:val="TAH"/>
              <w:rPr>
                <w:ins w:id="387" w:author="Ulrich Wiehe" w:date="2019-08-02T16:49:00Z"/>
                <w:lang w:val="en-US"/>
              </w:rPr>
            </w:pPr>
            <w:ins w:id="388" w:author="Ulrich Wiehe" w:date="2019-08-02T16:49:00Z">
              <w:r w:rsidRPr="00744DC6">
                <w:rPr>
                  <w:lang w:val="en-US"/>
                </w:rPr>
                <w:t>Response</w:t>
              </w:r>
            </w:ins>
          </w:p>
          <w:p w14:paraId="7A950231" w14:textId="77777777" w:rsidR="00666B64" w:rsidRPr="00744DC6" w:rsidRDefault="00666B64" w:rsidP="00666B64">
            <w:pPr>
              <w:pStyle w:val="TAH"/>
              <w:rPr>
                <w:ins w:id="389" w:author="Ulrich Wiehe" w:date="2019-08-02T16:49:00Z"/>
                <w:lang w:val="en-US"/>
              </w:rPr>
            </w:pPr>
            <w:ins w:id="390" w:author="Ulrich Wiehe" w:date="2019-08-02T16:49:00Z">
              <w:r w:rsidRPr="00744DC6">
                <w:rPr>
                  <w:lang w:val="en-US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82062A" w14:textId="77777777" w:rsidR="00666B64" w:rsidRPr="00744DC6" w:rsidRDefault="00666B64" w:rsidP="00666B64">
            <w:pPr>
              <w:pStyle w:val="TAH"/>
              <w:rPr>
                <w:ins w:id="391" w:author="Ulrich Wiehe" w:date="2019-08-02T16:49:00Z"/>
                <w:lang w:val="en-US"/>
              </w:rPr>
            </w:pPr>
            <w:ins w:id="392" w:author="Ulrich Wiehe" w:date="2019-08-02T16:49:00Z">
              <w:r w:rsidRPr="00744DC6">
                <w:rPr>
                  <w:lang w:val="en-US"/>
                </w:rPr>
                <w:t>Description</w:t>
              </w:r>
            </w:ins>
          </w:p>
        </w:tc>
      </w:tr>
      <w:tr w:rsidR="00666B64" w14:paraId="2E11FCCB" w14:textId="77777777" w:rsidTr="00666B64">
        <w:trPr>
          <w:jc w:val="center"/>
          <w:ins w:id="393" w:author="Ulrich Wiehe" w:date="2019-08-02T16:4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08BF1CE" w14:textId="1DCE8E29" w:rsidR="00666B64" w:rsidRPr="00744DC6" w:rsidRDefault="0054777F" w:rsidP="00666B64">
            <w:pPr>
              <w:pStyle w:val="TAL"/>
              <w:rPr>
                <w:ins w:id="394" w:author="Ulrich Wiehe" w:date="2019-08-02T16:49:00Z"/>
                <w:lang w:val="en-US"/>
              </w:rPr>
            </w:pPr>
            <w:ins w:id="395" w:author="Ulrich Wiehe" w:date="2019-08-02T18:19:00Z">
              <w:r>
                <w:rPr>
                  <w:lang w:val="en-US"/>
                </w:rPr>
                <w:t>5GVnGroupConfiguration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C8477A" w14:textId="1EC9A47E" w:rsidR="00666B64" w:rsidRPr="00744DC6" w:rsidRDefault="0054777F" w:rsidP="00666B64">
            <w:pPr>
              <w:pStyle w:val="TAC"/>
              <w:rPr>
                <w:ins w:id="396" w:author="Ulrich Wiehe" w:date="2019-08-02T16:49:00Z"/>
                <w:lang w:val="en-US"/>
              </w:rPr>
            </w:pPr>
            <w:ins w:id="397" w:author="Ulrich Wiehe" w:date="2019-08-02T18:19:00Z">
              <w:r>
                <w:rPr>
                  <w:lang w:val="en-US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6ACC6B" w14:textId="18E73AD0" w:rsidR="00666B64" w:rsidRPr="00744DC6" w:rsidRDefault="0054777F" w:rsidP="00666B64">
            <w:pPr>
              <w:pStyle w:val="TAL"/>
              <w:rPr>
                <w:ins w:id="398" w:author="Ulrich Wiehe" w:date="2019-08-02T16:49:00Z"/>
                <w:lang w:val="en-US"/>
              </w:rPr>
            </w:pPr>
            <w:ins w:id="399" w:author="Ulrich Wiehe" w:date="2019-08-02T18:19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D30E815" w14:textId="7FEE2EAA" w:rsidR="00666B64" w:rsidRPr="00744DC6" w:rsidRDefault="00666B64" w:rsidP="00666B64">
            <w:pPr>
              <w:pStyle w:val="TAL"/>
              <w:rPr>
                <w:ins w:id="400" w:author="Ulrich Wiehe" w:date="2019-08-02T16:49:00Z"/>
                <w:lang w:val="en-US"/>
              </w:rPr>
            </w:pPr>
            <w:ins w:id="401" w:author="Ulrich Wiehe" w:date="2019-08-02T16:49:00Z">
              <w:r w:rsidRPr="00744DC6">
                <w:rPr>
                  <w:lang w:val="en-US"/>
                </w:rPr>
                <w:t>20</w:t>
              </w:r>
            </w:ins>
            <w:ins w:id="402" w:author="Ulrich Wiehe" w:date="2019-08-02T18:18:00Z">
              <w:r w:rsidR="00506E5F">
                <w:rPr>
                  <w:lang w:val="en-US"/>
                </w:rPr>
                <w:t>1</w:t>
              </w:r>
            </w:ins>
            <w:ins w:id="403" w:author="Ulrich Wiehe" w:date="2019-08-02T16:49:00Z">
              <w:r w:rsidRPr="00744DC6">
                <w:rPr>
                  <w:lang w:val="en-US"/>
                </w:rPr>
                <w:t xml:space="preserve"> </w:t>
              </w:r>
            </w:ins>
            <w:ins w:id="404" w:author="Ulrich Wiehe" w:date="2019-08-02T18:19:00Z">
              <w:r w:rsidR="00506E5F">
                <w:rPr>
                  <w:lang w:val="en-US"/>
                </w:rPr>
                <w:t>Created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84444D9" w14:textId="63659748" w:rsidR="00666B64" w:rsidRPr="00744DC6" w:rsidRDefault="00666B64" w:rsidP="00666B64">
            <w:pPr>
              <w:pStyle w:val="TAL"/>
              <w:rPr>
                <w:ins w:id="405" w:author="Ulrich Wiehe" w:date="2019-08-02T16:49:00Z"/>
                <w:lang w:val="en-US"/>
              </w:rPr>
            </w:pPr>
            <w:ins w:id="406" w:author="Ulrich Wiehe" w:date="2019-08-02T16:49:00Z">
              <w:r w:rsidRPr="00744DC6">
                <w:rPr>
                  <w:lang w:val="en-US"/>
                </w:rPr>
                <w:t>Upon success, a</w:t>
              </w:r>
            </w:ins>
            <w:ins w:id="407" w:author="Ulrich Wiehe" w:date="2019-08-02T17:04:00Z">
              <w:r w:rsidR="0060177C">
                <w:rPr>
                  <w:lang w:val="en-US"/>
                </w:rPr>
                <w:t xml:space="preserve"> representation of the created resource containing an internal</w:t>
              </w:r>
            </w:ins>
            <w:ins w:id="408" w:author="Ulrich Wiehe" w:date="2019-08-02T17:05:00Z">
              <w:r w:rsidR="0060177C">
                <w:rPr>
                  <w:lang w:val="en-US"/>
                </w:rPr>
                <w:t xml:space="preserve"> group identifier</w:t>
              </w:r>
            </w:ins>
            <w:ins w:id="409" w:author="Ulrich Wiehe" w:date="2019-08-02T16:49:00Z">
              <w:r w:rsidRPr="00744DC6">
                <w:rPr>
                  <w:lang w:val="en-US"/>
                </w:rPr>
                <w:t xml:space="preserve"> </w:t>
              </w:r>
            </w:ins>
            <w:ins w:id="410" w:author="Ulrich Wiehe" w:date="2019-08-02T17:05:00Z">
              <w:r w:rsidR="0060177C">
                <w:rPr>
                  <w:lang w:val="en-US"/>
                </w:rPr>
                <w:t>as allocated by the UDR</w:t>
              </w:r>
            </w:ins>
            <w:ins w:id="411" w:author="Ulrich Wiehe" w:date="2019-08-02T16:49:00Z">
              <w:r w:rsidRPr="00744DC6">
                <w:rPr>
                  <w:lang w:val="en-US"/>
                </w:rPr>
                <w:t xml:space="preserve"> shall be returned.</w:t>
              </w:r>
            </w:ins>
          </w:p>
        </w:tc>
      </w:tr>
      <w:tr w:rsidR="00666B64" w14:paraId="78E46A5F" w14:textId="77777777" w:rsidTr="00666B64">
        <w:trPr>
          <w:jc w:val="center"/>
          <w:ins w:id="412" w:author="Ulrich Wiehe" w:date="2019-08-02T16:4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31BC7EC" w14:textId="77777777" w:rsidR="00666B64" w:rsidRPr="00744DC6" w:rsidRDefault="00666B64" w:rsidP="00666B64">
            <w:pPr>
              <w:pStyle w:val="TAL"/>
              <w:rPr>
                <w:ins w:id="413" w:author="Ulrich Wiehe" w:date="2019-08-02T16:49:00Z"/>
                <w:lang w:val="en-US"/>
              </w:rPr>
            </w:pPr>
            <w:ins w:id="414" w:author="Ulrich Wiehe" w:date="2019-08-02T16:49:00Z">
              <w:r w:rsidRPr="00744DC6">
                <w:rPr>
                  <w:lang w:val="en-US" w:eastAsia="zh-CN"/>
                </w:rPr>
                <w:t>ProblemDetails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BD169D8" w14:textId="77777777" w:rsidR="00666B64" w:rsidRPr="00744DC6" w:rsidRDefault="00666B64" w:rsidP="00666B64">
            <w:pPr>
              <w:pStyle w:val="TAC"/>
              <w:rPr>
                <w:ins w:id="415" w:author="Ulrich Wiehe" w:date="2019-08-02T16:49:00Z"/>
                <w:lang w:val="en-US"/>
              </w:rPr>
            </w:pPr>
            <w:ins w:id="416" w:author="Ulrich Wiehe" w:date="2019-08-02T16:49:00Z">
              <w:r w:rsidRPr="00744DC6">
                <w:rPr>
                  <w:lang w:val="en-US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BD67DC2" w14:textId="77777777" w:rsidR="00666B64" w:rsidRPr="00744DC6" w:rsidRDefault="00666B64" w:rsidP="00666B64">
            <w:pPr>
              <w:pStyle w:val="TAL"/>
              <w:rPr>
                <w:ins w:id="417" w:author="Ulrich Wiehe" w:date="2019-08-02T16:49:00Z"/>
                <w:lang w:val="en-US"/>
              </w:rPr>
            </w:pPr>
            <w:ins w:id="418" w:author="Ulrich Wiehe" w:date="2019-08-02T16:49:00Z">
              <w:r w:rsidRPr="00744DC6">
                <w:rPr>
                  <w:lang w:val="en-US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EA33060" w14:textId="611FE933" w:rsidR="00666B64" w:rsidRPr="00744DC6" w:rsidRDefault="00666B64" w:rsidP="00666B64">
            <w:pPr>
              <w:pStyle w:val="TAL"/>
              <w:rPr>
                <w:ins w:id="419" w:author="Ulrich Wiehe" w:date="2019-08-02T16:49:00Z"/>
                <w:lang w:val="en-US"/>
              </w:rPr>
            </w:pPr>
            <w:ins w:id="420" w:author="Ulrich Wiehe" w:date="2019-08-02T16:49:00Z">
              <w:r w:rsidRPr="00744DC6">
                <w:rPr>
                  <w:lang w:val="en-US"/>
                </w:rPr>
                <w:t>40</w:t>
              </w:r>
            </w:ins>
            <w:ins w:id="421" w:author="Ulrich Wiehe" w:date="2019-08-02T17:06:00Z">
              <w:r w:rsidR="0060177C">
                <w:rPr>
                  <w:lang w:val="en-US"/>
                </w:rPr>
                <w:t>3</w:t>
              </w:r>
            </w:ins>
            <w:ins w:id="422" w:author="Ulrich Wiehe" w:date="2019-08-02T16:49:00Z">
              <w:r w:rsidRPr="00744DC6">
                <w:rPr>
                  <w:lang w:val="en-US"/>
                </w:rPr>
                <w:t xml:space="preserve"> </w:t>
              </w:r>
            </w:ins>
            <w:ins w:id="423" w:author="Ulrich Wiehe" w:date="2019-08-02T17:06:00Z">
              <w:r w:rsidR="0060177C">
                <w:rPr>
                  <w:lang w:val="en-US"/>
                </w:rPr>
                <w:t>Forbidden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583B5DC" w14:textId="2321044C" w:rsidR="00666B64" w:rsidRPr="00744DC6" w:rsidRDefault="00666B64" w:rsidP="00666B64">
            <w:pPr>
              <w:pStyle w:val="TAL"/>
              <w:rPr>
                <w:ins w:id="424" w:author="Ulrich Wiehe" w:date="2019-08-02T16:49:00Z"/>
                <w:lang w:val="en-US"/>
              </w:rPr>
            </w:pPr>
            <w:ins w:id="425" w:author="Ulrich Wiehe" w:date="2019-08-02T16:49:00Z">
              <w:r w:rsidRPr="00744DC6">
                <w:rPr>
                  <w:lang w:val="en-US"/>
                </w:rPr>
                <w:t xml:space="preserve">If the resource </w:t>
              </w:r>
            </w:ins>
            <w:ins w:id="426" w:author="Ulrich Wiehe" w:date="2019-08-02T17:06:00Z">
              <w:r w:rsidR="0060177C">
                <w:rPr>
                  <w:lang w:val="en-US"/>
                </w:rPr>
                <w:t>already exists</w:t>
              </w:r>
            </w:ins>
            <w:ins w:id="427" w:author="Ulrich Wiehe" w:date="2019-08-02T16:49:00Z">
              <w:r w:rsidRPr="00744DC6">
                <w:rPr>
                  <w:lang w:val="en-US"/>
                </w:rPr>
                <w:t>, a response code of 40</w:t>
              </w:r>
            </w:ins>
            <w:ins w:id="428" w:author="Ulrich Wiehe" w:date="2019-08-02T17:06:00Z">
              <w:r w:rsidR="0060177C">
                <w:rPr>
                  <w:lang w:val="en-US"/>
                </w:rPr>
                <w:t>3</w:t>
              </w:r>
            </w:ins>
            <w:ins w:id="429" w:author="Ulrich Wiehe" w:date="2019-08-02T16:49:00Z">
              <w:r w:rsidRPr="00744DC6">
                <w:rPr>
                  <w:lang w:val="en-US"/>
                </w:rPr>
                <w:t xml:space="preserve"> </w:t>
              </w:r>
            </w:ins>
            <w:ins w:id="430" w:author="Ulrich Wiehe" w:date="2019-08-02T17:06:00Z">
              <w:r w:rsidR="0060177C">
                <w:rPr>
                  <w:lang w:val="en-US"/>
                </w:rPr>
                <w:t>Fo</w:t>
              </w:r>
            </w:ins>
            <w:ins w:id="431" w:author="Ulrich Wiehe" w:date="2019-08-02T17:07:00Z">
              <w:r w:rsidR="0060177C">
                <w:rPr>
                  <w:lang w:val="en-US"/>
                </w:rPr>
                <w:t>rbidden</w:t>
              </w:r>
            </w:ins>
            <w:ins w:id="432" w:author="Ulrich Wiehe" w:date="2019-08-02T16:49:00Z">
              <w:r w:rsidRPr="00744DC6">
                <w:rPr>
                  <w:lang w:val="en-US"/>
                </w:rPr>
                <w:t xml:space="preserve"> shall be returned.</w:t>
              </w:r>
            </w:ins>
          </w:p>
        </w:tc>
      </w:tr>
      <w:tr w:rsidR="00666B64" w14:paraId="21E1CBFD" w14:textId="77777777" w:rsidTr="00666B64">
        <w:trPr>
          <w:jc w:val="center"/>
          <w:ins w:id="433" w:author="Ulrich Wiehe" w:date="2019-08-02T16:49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D1BA37" w14:textId="77777777" w:rsidR="00666B64" w:rsidRPr="00744DC6" w:rsidRDefault="00666B64" w:rsidP="00666B64">
            <w:pPr>
              <w:pStyle w:val="TAL"/>
              <w:rPr>
                <w:ins w:id="434" w:author="Ulrich Wiehe" w:date="2019-08-02T16:49:00Z"/>
                <w:lang w:val="en-US"/>
              </w:rPr>
            </w:pPr>
            <w:ins w:id="435" w:author="Ulrich Wiehe" w:date="2019-08-02T16:49:00Z">
              <w:r w:rsidRPr="00744DC6">
                <w:rPr>
                  <w:lang w:val="en-US"/>
                </w:rPr>
                <w:t>NOTE:</w:t>
              </w:r>
              <w:r w:rsidRPr="00744DC6">
                <w:rPr>
                  <w:lang w:val="en-US"/>
                </w:rPr>
                <w:tab/>
                <w:t>In addition common data structures as listed in table 5.5-1 are supported.</w:t>
              </w:r>
            </w:ins>
          </w:p>
        </w:tc>
      </w:tr>
    </w:tbl>
    <w:p w14:paraId="6E5B7410" w14:textId="77777777" w:rsidR="00666B64" w:rsidRDefault="00666B64" w:rsidP="00666B64">
      <w:pPr>
        <w:rPr>
          <w:ins w:id="436" w:author="Ulrich Wiehe" w:date="2019-08-02T16:49:00Z"/>
          <w:rFonts w:eastAsia="DengXian"/>
          <w:lang w:eastAsia="zh-CN"/>
        </w:rPr>
      </w:pPr>
    </w:p>
    <w:p w14:paraId="45806AC5" w14:textId="6E1A55DC" w:rsidR="00666B64" w:rsidRDefault="00666B64" w:rsidP="00666B64">
      <w:pPr>
        <w:pStyle w:val="Heading5"/>
        <w:rPr>
          <w:ins w:id="437" w:author="Ulrich Wiehe" w:date="2019-08-02T16:49:00Z"/>
          <w:rFonts w:eastAsia="DengXian"/>
        </w:rPr>
      </w:pPr>
      <w:ins w:id="438" w:author="Ulrich Wiehe" w:date="2019-08-02T16:49:00Z">
        <w:r>
          <w:rPr>
            <w:rFonts w:eastAsia="DengXian"/>
          </w:rPr>
          <w:t>5.2.</w:t>
        </w:r>
      </w:ins>
      <w:ins w:id="439" w:author="Ulrich Wiehe" w:date="2019-08-02T17:07:00Z">
        <w:r w:rsidR="00B31F2A" w:rsidRPr="00B31F2A">
          <w:rPr>
            <w:rFonts w:eastAsia="DengXian"/>
            <w:highlight w:val="yellow"/>
            <w:rPrChange w:id="440" w:author="Ulrich Wiehe" w:date="2019-08-02T17:07:00Z">
              <w:rPr>
                <w:rFonts w:eastAsia="DengXian"/>
              </w:rPr>
            </w:rPrChange>
          </w:rPr>
          <w:t>yy</w:t>
        </w:r>
      </w:ins>
      <w:ins w:id="441" w:author="Ulrich Wiehe" w:date="2019-08-02T16:49:00Z">
        <w:r>
          <w:rPr>
            <w:rFonts w:eastAsia="DengXian"/>
          </w:rPr>
          <w:t>.3.2</w:t>
        </w:r>
        <w:r>
          <w:rPr>
            <w:rFonts w:eastAsia="DengXian"/>
          </w:rPr>
          <w:tab/>
          <w:t>DELETE</w:t>
        </w:r>
      </w:ins>
    </w:p>
    <w:p w14:paraId="6A8CE334" w14:textId="4E9AAC29" w:rsidR="00666B64" w:rsidRDefault="00666B64" w:rsidP="00666B64">
      <w:pPr>
        <w:outlineLvl w:val="0"/>
        <w:rPr>
          <w:ins w:id="442" w:author="Ulrich Wiehe" w:date="2019-08-02T16:49:00Z"/>
          <w:rFonts w:eastAsia="DengXian"/>
        </w:rPr>
      </w:pPr>
      <w:ins w:id="443" w:author="Ulrich Wiehe" w:date="2019-08-02T16:49:00Z">
        <w:r>
          <w:t>This method shall support the URI query parameters specified in table 5.2.</w:t>
        </w:r>
      </w:ins>
      <w:ins w:id="444" w:author="Ulrich Wiehe" w:date="2019-08-02T17:07:00Z">
        <w:r w:rsidR="00B31F2A" w:rsidRPr="00B31F2A">
          <w:rPr>
            <w:highlight w:val="yellow"/>
            <w:rPrChange w:id="445" w:author="Ulrich Wiehe" w:date="2019-08-02T17:07:00Z">
              <w:rPr/>
            </w:rPrChange>
          </w:rPr>
          <w:t>yy</w:t>
        </w:r>
      </w:ins>
      <w:ins w:id="446" w:author="Ulrich Wiehe" w:date="2019-08-02T16:49:00Z">
        <w:r>
          <w:t>.3.2-1.</w:t>
        </w:r>
      </w:ins>
    </w:p>
    <w:p w14:paraId="39F5215A" w14:textId="6BD31596" w:rsidR="00666B64" w:rsidRDefault="00666B64" w:rsidP="00666B64">
      <w:pPr>
        <w:pStyle w:val="TH"/>
        <w:outlineLvl w:val="0"/>
        <w:rPr>
          <w:ins w:id="447" w:author="Ulrich Wiehe" w:date="2019-08-02T16:49:00Z"/>
          <w:rFonts w:cs="Arial"/>
        </w:rPr>
      </w:pPr>
      <w:ins w:id="448" w:author="Ulrich Wiehe" w:date="2019-08-02T16:49:00Z">
        <w:r>
          <w:t>Table 5.2.</w:t>
        </w:r>
      </w:ins>
      <w:ins w:id="449" w:author="Ulrich Wiehe" w:date="2019-08-02T17:07:00Z">
        <w:r w:rsidR="00B31F2A" w:rsidRPr="00B31F2A">
          <w:rPr>
            <w:highlight w:val="yellow"/>
            <w:rPrChange w:id="450" w:author="Ulrich Wiehe" w:date="2019-08-02T17:07:00Z">
              <w:rPr/>
            </w:rPrChange>
          </w:rPr>
          <w:t>yy</w:t>
        </w:r>
      </w:ins>
      <w:ins w:id="451" w:author="Ulrich Wiehe" w:date="2019-08-02T16:49:00Z">
        <w:r>
          <w:t xml:space="preserve">.3.2-1: URI query parameters supported by the DELETE method on this resource 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1396"/>
        <w:gridCol w:w="414"/>
        <w:gridCol w:w="1108"/>
        <w:gridCol w:w="5044"/>
      </w:tblGrid>
      <w:tr w:rsidR="00666B64" w14:paraId="64CC62FB" w14:textId="77777777" w:rsidTr="00666B64">
        <w:trPr>
          <w:jc w:val="center"/>
          <w:ins w:id="452" w:author="Ulrich Wiehe" w:date="2019-08-02T16:4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0D3CE9" w14:textId="77777777" w:rsidR="00666B64" w:rsidRPr="00744DC6" w:rsidRDefault="00666B64" w:rsidP="00666B64">
            <w:pPr>
              <w:pStyle w:val="TAH"/>
              <w:rPr>
                <w:ins w:id="453" w:author="Ulrich Wiehe" w:date="2019-08-02T16:49:00Z"/>
                <w:lang w:val="en-US"/>
              </w:rPr>
            </w:pPr>
            <w:ins w:id="454" w:author="Ulrich Wiehe" w:date="2019-08-02T16:49:00Z">
              <w:r w:rsidRPr="00744DC6">
                <w:rPr>
                  <w:lang w:val="en-US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E6677F" w14:textId="77777777" w:rsidR="00666B64" w:rsidRPr="00744DC6" w:rsidRDefault="00666B64" w:rsidP="00666B64">
            <w:pPr>
              <w:pStyle w:val="TAH"/>
              <w:rPr>
                <w:ins w:id="455" w:author="Ulrich Wiehe" w:date="2019-08-02T16:49:00Z"/>
                <w:lang w:val="en-US"/>
              </w:rPr>
            </w:pPr>
            <w:ins w:id="456" w:author="Ulrich Wiehe" w:date="2019-08-02T16:49:00Z">
              <w:r w:rsidRPr="00744DC6">
                <w:rPr>
                  <w:lang w:val="en-US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1D5D77" w14:textId="77777777" w:rsidR="00666B64" w:rsidRPr="00744DC6" w:rsidRDefault="00666B64" w:rsidP="00666B64">
            <w:pPr>
              <w:pStyle w:val="TAH"/>
              <w:rPr>
                <w:ins w:id="457" w:author="Ulrich Wiehe" w:date="2019-08-02T16:49:00Z"/>
                <w:lang w:val="en-US"/>
              </w:rPr>
            </w:pPr>
            <w:ins w:id="458" w:author="Ulrich Wiehe" w:date="2019-08-02T16:49:00Z">
              <w:r w:rsidRPr="00744DC6">
                <w:rPr>
                  <w:lang w:val="en-US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97481D" w14:textId="77777777" w:rsidR="00666B64" w:rsidRPr="00744DC6" w:rsidRDefault="00666B64" w:rsidP="00666B64">
            <w:pPr>
              <w:pStyle w:val="TAH"/>
              <w:rPr>
                <w:ins w:id="459" w:author="Ulrich Wiehe" w:date="2019-08-02T16:49:00Z"/>
                <w:lang w:val="en-US"/>
              </w:rPr>
            </w:pPr>
            <w:ins w:id="460" w:author="Ulrich Wiehe" w:date="2019-08-02T16:49:00Z">
              <w:r w:rsidRPr="00744DC6">
                <w:rPr>
                  <w:lang w:val="en-US"/>
                </w:rPr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FB66EFC" w14:textId="77777777" w:rsidR="00666B64" w:rsidRPr="00744DC6" w:rsidRDefault="00666B64" w:rsidP="00666B64">
            <w:pPr>
              <w:pStyle w:val="TAH"/>
              <w:rPr>
                <w:ins w:id="461" w:author="Ulrich Wiehe" w:date="2019-08-02T16:49:00Z"/>
                <w:lang w:val="en-US"/>
              </w:rPr>
            </w:pPr>
            <w:ins w:id="462" w:author="Ulrich Wiehe" w:date="2019-08-02T16:49:00Z">
              <w:r w:rsidRPr="00744DC6">
                <w:rPr>
                  <w:lang w:val="en-US"/>
                </w:rPr>
                <w:t>Description</w:t>
              </w:r>
            </w:ins>
          </w:p>
        </w:tc>
      </w:tr>
      <w:tr w:rsidR="00666B64" w14:paraId="1BA2D902" w14:textId="77777777" w:rsidTr="00666B64">
        <w:trPr>
          <w:jc w:val="center"/>
          <w:ins w:id="463" w:author="Ulrich Wiehe" w:date="2019-08-02T16:4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FE222F" w14:textId="77777777" w:rsidR="00666B64" w:rsidRPr="00744DC6" w:rsidRDefault="00666B64" w:rsidP="00666B64">
            <w:pPr>
              <w:pStyle w:val="TAL"/>
              <w:rPr>
                <w:ins w:id="464" w:author="Ulrich Wiehe" w:date="2019-08-02T16:49:00Z"/>
                <w:lang w:val="en-US"/>
              </w:rPr>
            </w:pPr>
            <w:ins w:id="465" w:author="Ulrich Wiehe" w:date="2019-08-02T16:49:00Z">
              <w:r w:rsidRPr="00744DC6">
                <w:rPr>
                  <w:lang w:val="en-US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72273D" w14:textId="77777777" w:rsidR="00666B64" w:rsidRPr="00744DC6" w:rsidRDefault="00666B64" w:rsidP="00666B64">
            <w:pPr>
              <w:pStyle w:val="TAL"/>
              <w:rPr>
                <w:ins w:id="466" w:author="Ulrich Wiehe" w:date="2019-08-02T16:49:00Z"/>
                <w:lang w:val="en-US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58118B" w14:textId="77777777" w:rsidR="00666B64" w:rsidRPr="00744DC6" w:rsidRDefault="00666B64" w:rsidP="00666B64">
            <w:pPr>
              <w:pStyle w:val="TAC"/>
              <w:rPr>
                <w:ins w:id="467" w:author="Ulrich Wiehe" w:date="2019-08-02T16:49:00Z"/>
                <w:lang w:val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A5FF26" w14:textId="77777777" w:rsidR="00666B64" w:rsidRPr="00744DC6" w:rsidRDefault="00666B64" w:rsidP="00666B64">
            <w:pPr>
              <w:pStyle w:val="TAL"/>
              <w:rPr>
                <w:ins w:id="468" w:author="Ulrich Wiehe" w:date="2019-08-02T16:49:00Z"/>
                <w:lang w:val="en-US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3A462D" w14:textId="77777777" w:rsidR="00666B64" w:rsidRPr="00744DC6" w:rsidRDefault="00666B64" w:rsidP="00666B64">
            <w:pPr>
              <w:pStyle w:val="TAL"/>
              <w:rPr>
                <w:ins w:id="469" w:author="Ulrich Wiehe" w:date="2019-08-02T16:49:00Z"/>
                <w:lang w:val="en-US"/>
              </w:rPr>
            </w:pPr>
          </w:p>
        </w:tc>
      </w:tr>
    </w:tbl>
    <w:p w14:paraId="516BDF18" w14:textId="77777777" w:rsidR="00666B64" w:rsidRDefault="00666B64" w:rsidP="00666B64">
      <w:pPr>
        <w:rPr>
          <w:ins w:id="470" w:author="Ulrich Wiehe" w:date="2019-08-02T16:49:00Z"/>
          <w:rFonts w:eastAsia="DengXian"/>
        </w:rPr>
      </w:pPr>
    </w:p>
    <w:p w14:paraId="325A6C7E" w14:textId="5109F90F" w:rsidR="00666B64" w:rsidRDefault="00666B64" w:rsidP="00666B64">
      <w:pPr>
        <w:rPr>
          <w:ins w:id="471" w:author="Ulrich Wiehe" w:date="2019-08-02T16:49:00Z"/>
        </w:rPr>
      </w:pPr>
      <w:ins w:id="472" w:author="Ulrich Wiehe" w:date="2019-08-02T16:49:00Z">
        <w:r>
          <w:t>This method shall support the request data structures specified in table 5.2.</w:t>
        </w:r>
      </w:ins>
      <w:ins w:id="473" w:author="Ulrich Wiehe" w:date="2019-08-02T17:07:00Z">
        <w:r w:rsidR="00B31F2A" w:rsidRPr="00B31F2A">
          <w:rPr>
            <w:highlight w:val="yellow"/>
            <w:rPrChange w:id="474" w:author="Ulrich Wiehe" w:date="2019-08-02T17:07:00Z">
              <w:rPr/>
            </w:rPrChange>
          </w:rPr>
          <w:t>yy</w:t>
        </w:r>
      </w:ins>
      <w:ins w:id="475" w:author="Ulrich Wiehe" w:date="2019-08-02T16:49:00Z">
        <w:r>
          <w:t>.3.2-2 and the response data structures and response codes specified in table 5.2.19.3.2-3.</w:t>
        </w:r>
      </w:ins>
    </w:p>
    <w:p w14:paraId="5200F045" w14:textId="48F5CA22" w:rsidR="00666B64" w:rsidRDefault="00666B64" w:rsidP="00666B64">
      <w:pPr>
        <w:pStyle w:val="TH"/>
        <w:outlineLvl w:val="0"/>
        <w:rPr>
          <w:ins w:id="476" w:author="Ulrich Wiehe" w:date="2019-08-02T16:49:00Z"/>
        </w:rPr>
      </w:pPr>
      <w:ins w:id="477" w:author="Ulrich Wiehe" w:date="2019-08-02T16:49:00Z">
        <w:r>
          <w:t>Table 5.2.</w:t>
        </w:r>
      </w:ins>
      <w:ins w:id="478" w:author="Ulrich Wiehe" w:date="2019-08-02T17:07:00Z">
        <w:r w:rsidR="00B31F2A" w:rsidRPr="00B31F2A">
          <w:rPr>
            <w:highlight w:val="yellow"/>
            <w:rPrChange w:id="479" w:author="Ulrich Wiehe" w:date="2019-08-02T17:07:00Z">
              <w:rPr/>
            </w:rPrChange>
          </w:rPr>
          <w:t>yy</w:t>
        </w:r>
      </w:ins>
      <w:ins w:id="480" w:author="Ulrich Wiehe" w:date="2019-08-02T16:49:00Z">
        <w:r>
          <w:t xml:space="preserve">.3.2-2: Data structures supported by the DELETE Request Body on this resource 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7"/>
        <w:gridCol w:w="6282"/>
      </w:tblGrid>
      <w:tr w:rsidR="00666B64" w14:paraId="70A8E085" w14:textId="77777777" w:rsidTr="00666B64">
        <w:trPr>
          <w:jc w:val="center"/>
          <w:ins w:id="481" w:author="Ulrich Wiehe" w:date="2019-08-02T16:49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0E6062" w14:textId="77777777" w:rsidR="00666B64" w:rsidRPr="00744DC6" w:rsidRDefault="00666B64" w:rsidP="00666B64">
            <w:pPr>
              <w:pStyle w:val="TAH"/>
              <w:rPr>
                <w:ins w:id="482" w:author="Ulrich Wiehe" w:date="2019-08-02T16:49:00Z"/>
                <w:lang w:val="en-US"/>
              </w:rPr>
            </w:pPr>
            <w:ins w:id="483" w:author="Ulrich Wiehe" w:date="2019-08-02T16:49:00Z">
              <w:r w:rsidRPr="00744DC6">
                <w:rPr>
                  <w:lang w:val="en-U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9456DD" w14:textId="77777777" w:rsidR="00666B64" w:rsidRPr="00744DC6" w:rsidRDefault="00666B64" w:rsidP="00666B64">
            <w:pPr>
              <w:pStyle w:val="TAH"/>
              <w:rPr>
                <w:ins w:id="484" w:author="Ulrich Wiehe" w:date="2019-08-02T16:49:00Z"/>
                <w:lang w:val="en-US"/>
              </w:rPr>
            </w:pPr>
            <w:ins w:id="485" w:author="Ulrich Wiehe" w:date="2019-08-02T16:49:00Z">
              <w:r w:rsidRPr="00744DC6">
                <w:rPr>
                  <w:lang w:val="en-US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D505CB" w14:textId="77777777" w:rsidR="00666B64" w:rsidRPr="00744DC6" w:rsidRDefault="00666B64" w:rsidP="00666B64">
            <w:pPr>
              <w:pStyle w:val="TAH"/>
              <w:rPr>
                <w:ins w:id="486" w:author="Ulrich Wiehe" w:date="2019-08-02T16:49:00Z"/>
                <w:lang w:val="en-US"/>
              </w:rPr>
            </w:pPr>
            <w:ins w:id="487" w:author="Ulrich Wiehe" w:date="2019-08-02T16:49:00Z">
              <w:r w:rsidRPr="00744DC6">
                <w:rPr>
                  <w:lang w:val="en-US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74C2EB6" w14:textId="77777777" w:rsidR="00666B64" w:rsidRPr="00744DC6" w:rsidRDefault="00666B64" w:rsidP="00666B64">
            <w:pPr>
              <w:pStyle w:val="TAH"/>
              <w:rPr>
                <w:ins w:id="488" w:author="Ulrich Wiehe" w:date="2019-08-02T16:49:00Z"/>
                <w:lang w:val="en-US"/>
              </w:rPr>
            </w:pPr>
            <w:ins w:id="489" w:author="Ulrich Wiehe" w:date="2019-08-02T16:49:00Z">
              <w:r w:rsidRPr="00744DC6">
                <w:rPr>
                  <w:lang w:val="en-US"/>
                </w:rPr>
                <w:t>Description</w:t>
              </w:r>
            </w:ins>
          </w:p>
        </w:tc>
      </w:tr>
      <w:tr w:rsidR="00666B64" w14:paraId="2BEF1ED5" w14:textId="77777777" w:rsidTr="00666B64">
        <w:trPr>
          <w:jc w:val="center"/>
          <w:ins w:id="490" w:author="Ulrich Wiehe" w:date="2019-08-02T16:49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BA3772" w14:textId="77777777" w:rsidR="00666B64" w:rsidRPr="00744DC6" w:rsidRDefault="00666B64" w:rsidP="00666B64">
            <w:pPr>
              <w:pStyle w:val="TAL"/>
              <w:rPr>
                <w:ins w:id="491" w:author="Ulrich Wiehe" w:date="2019-08-02T16:49:00Z"/>
                <w:lang w:val="en-US"/>
              </w:rPr>
            </w:pPr>
            <w:ins w:id="492" w:author="Ulrich Wiehe" w:date="2019-08-02T16:49:00Z">
              <w:r w:rsidRPr="00744DC6">
                <w:rPr>
                  <w:lang w:val="en-US"/>
                </w:rPr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EDBDE6" w14:textId="77777777" w:rsidR="00666B64" w:rsidRPr="00744DC6" w:rsidRDefault="00666B64" w:rsidP="00666B64">
            <w:pPr>
              <w:pStyle w:val="TAC"/>
              <w:rPr>
                <w:ins w:id="493" w:author="Ulrich Wiehe" w:date="2019-08-02T16:49:00Z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9ADDD9" w14:textId="77777777" w:rsidR="00666B64" w:rsidRPr="00744DC6" w:rsidRDefault="00666B64" w:rsidP="00666B64">
            <w:pPr>
              <w:pStyle w:val="TAL"/>
              <w:rPr>
                <w:ins w:id="494" w:author="Ulrich Wiehe" w:date="2019-08-02T16:49:00Z"/>
                <w:lang w:val="en-US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3D97A3" w14:textId="77777777" w:rsidR="00666B64" w:rsidRPr="00744DC6" w:rsidRDefault="00666B64" w:rsidP="00666B64">
            <w:pPr>
              <w:pStyle w:val="TAL"/>
              <w:rPr>
                <w:ins w:id="495" w:author="Ulrich Wiehe" w:date="2019-08-02T16:49:00Z"/>
                <w:lang w:val="en-US"/>
              </w:rPr>
            </w:pPr>
          </w:p>
        </w:tc>
      </w:tr>
    </w:tbl>
    <w:p w14:paraId="0F7EAA52" w14:textId="77777777" w:rsidR="00666B64" w:rsidRDefault="00666B64" w:rsidP="00666B64">
      <w:pPr>
        <w:rPr>
          <w:ins w:id="496" w:author="Ulrich Wiehe" w:date="2019-08-02T16:49:00Z"/>
          <w:rFonts w:eastAsia="DengXian"/>
        </w:rPr>
      </w:pPr>
    </w:p>
    <w:p w14:paraId="0958D692" w14:textId="064FCC90" w:rsidR="00666B64" w:rsidRDefault="00666B64" w:rsidP="00666B64">
      <w:pPr>
        <w:pStyle w:val="TH"/>
        <w:outlineLvl w:val="0"/>
        <w:rPr>
          <w:ins w:id="497" w:author="Ulrich Wiehe" w:date="2019-08-02T16:49:00Z"/>
        </w:rPr>
      </w:pPr>
      <w:ins w:id="498" w:author="Ulrich Wiehe" w:date="2019-08-02T16:49:00Z">
        <w:r>
          <w:t>Table 5.2.</w:t>
        </w:r>
      </w:ins>
      <w:ins w:id="499" w:author="Ulrich Wiehe" w:date="2019-08-02T17:08:00Z">
        <w:r w:rsidR="00B31F2A" w:rsidRPr="00B31F2A">
          <w:rPr>
            <w:highlight w:val="yellow"/>
            <w:rPrChange w:id="500" w:author="Ulrich Wiehe" w:date="2019-08-02T17:08:00Z">
              <w:rPr/>
            </w:rPrChange>
          </w:rPr>
          <w:t>yy</w:t>
        </w:r>
      </w:ins>
      <w:ins w:id="501" w:author="Ulrich Wiehe" w:date="2019-08-02T16:49:00Z">
        <w:r>
          <w:t>.3.2-3: Data structures supported by the DELETE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429"/>
        <w:gridCol w:w="1238"/>
        <w:gridCol w:w="1112"/>
        <w:gridCol w:w="5183"/>
      </w:tblGrid>
      <w:tr w:rsidR="00666B64" w14:paraId="374BCCF1" w14:textId="77777777" w:rsidTr="00666B64">
        <w:trPr>
          <w:jc w:val="center"/>
          <w:ins w:id="502" w:author="Ulrich Wiehe" w:date="2019-08-02T16:4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2C5D28" w14:textId="77777777" w:rsidR="00666B64" w:rsidRPr="00744DC6" w:rsidRDefault="00666B64" w:rsidP="00666B64">
            <w:pPr>
              <w:pStyle w:val="TAH"/>
              <w:rPr>
                <w:ins w:id="503" w:author="Ulrich Wiehe" w:date="2019-08-02T16:49:00Z"/>
                <w:lang w:val="en-US"/>
              </w:rPr>
            </w:pPr>
            <w:ins w:id="504" w:author="Ulrich Wiehe" w:date="2019-08-02T16:49:00Z">
              <w:r w:rsidRPr="00744DC6">
                <w:rPr>
                  <w:lang w:val="en-US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FE9143" w14:textId="77777777" w:rsidR="00666B64" w:rsidRPr="00744DC6" w:rsidRDefault="00666B64" w:rsidP="00666B64">
            <w:pPr>
              <w:pStyle w:val="TAH"/>
              <w:rPr>
                <w:ins w:id="505" w:author="Ulrich Wiehe" w:date="2019-08-02T16:49:00Z"/>
                <w:lang w:val="en-US"/>
              </w:rPr>
            </w:pPr>
            <w:ins w:id="506" w:author="Ulrich Wiehe" w:date="2019-08-02T16:49:00Z">
              <w:r w:rsidRPr="00744DC6">
                <w:rPr>
                  <w:lang w:val="en-US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1786FD" w14:textId="77777777" w:rsidR="00666B64" w:rsidRPr="00744DC6" w:rsidRDefault="00666B64" w:rsidP="00666B64">
            <w:pPr>
              <w:pStyle w:val="TAH"/>
              <w:rPr>
                <w:ins w:id="507" w:author="Ulrich Wiehe" w:date="2019-08-02T16:49:00Z"/>
                <w:lang w:val="en-US"/>
              </w:rPr>
            </w:pPr>
            <w:ins w:id="508" w:author="Ulrich Wiehe" w:date="2019-08-02T16:49:00Z">
              <w:r w:rsidRPr="00744DC6">
                <w:rPr>
                  <w:lang w:val="en-US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A274F8" w14:textId="77777777" w:rsidR="00666B64" w:rsidRPr="00744DC6" w:rsidRDefault="00666B64" w:rsidP="00666B64">
            <w:pPr>
              <w:pStyle w:val="TAH"/>
              <w:rPr>
                <w:ins w:id="509" w:author="Ulrich Wiehe" w:date="2019-08-02T16:49:00Z"/>
                <w:lang w:val="en-US"/>
              </w:rPr>
            </w:pPr>
            <w:ins w:id="510" w:author="Ulrich Wiehe" w:date="2019-08-02T16:49:00Z">
              <w:r w:rsidRPr="00744DC6">
                <w:rPr>
                  <w:lang w:val="en-US"/>
                </w:rPr>
                <w:t>Response</w:t>
              </w:r>
            </w:ins>
          </w:p>
          <w:p w14:paraId="696E3EDC" w14:textId="77777777" w:rsidR="00666B64" w:rsidRPr="00744DC6" w:rsidRDefault="00666B64" w:rsidP="00666B64">
            <w:pPr>
              <w:pStyle w:val="TAH"/>
              <w:rPr>
                <w:ins w:id="511" w:author="Ulrich Wiehe" w:date="2019-08-02T16:49:00Z"/>
                <w:lang w:val="en-US"/>
              </w:rPr>
            </w:pPr>
            <w:ins w:id="512" w:author="Ulrich Wiehe" w:date="2019-08-02T16:49:00Z">
              <w:r w:rsidRPr="00744DC6">
                <w:rPr>
                  <w:lang w:val="en-US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6E65FF" w14:textId="77777777" w:rsidR="00666B64" w:rsidRPr="00744DC6" w:rsidRDefault="00666B64" w:rsidP="00666B64">
            <w:pPr>
              <w:pStyle w:val="TAH"/>
              <w:rPr>
                <w:ins w:id="513" w:author="Ulrich Wiehe" w:date="2019-08-02T16:49:00Z"/>
                <w:lang w:val="en-US"/>
              </w:rPr>
            </w:pPr>
            <w:ins w:id="514" w:author="Ulrich Wiehe" w:date="2019-08-02T16:49:00Z">
              <w:r w:rsidRPr="00744DC6">
                <w:rPr>
                  <w:lang w:val="en-US"/>
                </w:rPr>
                <w:t>Description</w:t>
              </w:r>
            </w:ins>
          </w:p>
        </w:tc>
      </w:tr>
      <w:tr w:rsidR="00666B64" w14:paraId="71CD8532" w14:textId="77777777" w:rsidTr="00666B64">
        <w:trPr>
          <w:jc w:val="center"/>
          <w:ins w:id="515" w:author="Ulrich Wiehe" w:date="2019-08-02T16:4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2020334" w14:textId="77777777" w:rsidR="00666B64" w:rsidRPr="00744DC6" w:rsidRDefault="00666B64" w:rsidP="00666B64">
            <w:pPr>
              <w:pStyle w:val="TAL"/>
              <w:rPr>
                <w:ins w:id="516" w:author="Ulrich Wiehe" w:date="2019-08-02T16:49:00Z"/>
                <w:lang w:val="en-US"/>
              </w:rPr>
            </w:pPr>
            <w:ins w:id="517" w:author="Ulrich Wiehe" w:date="2019-08-02T16:49:00Z">
              <w:r w:rsidRPr="00744DC6">
                <w:rPr>
                  <w:lang w:val="en-US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41D0EF" w14:textId="77777777" w:rsidR="00666B64" w:rsidRPr="00744DC6" w:rsidRDefault="00666B64" w:rsidP="00666B64">
            <w:pPr>
              <w:pStyle w:val="TAC"/>
              <w:rPr>
                <w:ins w:id="518" w:author="Ulrich Wiehe" w:date="2019-08-02T16:49:00Z"/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F94228" w14:textId="77777777" w:rsidR="00666B64" w:rsidRPr="00744DC6" w:rsidRDefault="00666B64" w:rsidP="00666B64">
            <w:pPr>
              <w:pStyle w:val="TAL"/>
              <w:rPr>
                <w:ins w:id="519" w:author="Ulrich Wiehe" w:date="2019-08-02T16:49:00Z"/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26BD080" w14:textId="77777777" w:rsidR="00666B64" w:rsidRPr="00744DC6" w:rsidRDefault="00666B64" w:rsidP="00666B64">
            <w:pPr>
              <w:pStyle w:val="TAL"/>
              <w:rPr>
                <w:ins w:id="520" w:author="Ulrich Wiehe" w:date="2019-08-02T16:49:00Z"/>
                <w:lang w:val="en-US"/>
              </w:rPr>
            </w:pPr>
            <w:ins w:id="521" w:author="Ulrich Wiehe" w:date="2019-08-02T16:49:00Z">
              <w:r w:rsidRPr="00744DC6">
                <w:rPr>
                  <w:lang w:val="en-US"/>
                </w:rPr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D2A7B6B" w14:textId="77777777" w:rsidR="00666B64" w:rsidRPr="00744DC6" w:rsidRDefault="00666B64" w:rsidP="00666B64">
            <w:pPr>
              <w:pStyle w:val="TAL"/>
              <w:rPr>
                <w:ins w:id="522" w:author="Ulrich Wiehe" w:date="2019-08-02T16:49:00Z"/>
                <w:lang w:val="en-US"/>
              </w:rPr>
            </w:pPr>
            <w:ins w:id="523" w:author="Ulrich Wiehe" w:date="2019-08-02T16:49:00Z">
              <w:r w:rsidRPr="00744DC6">
                <w:rPr>
                  <w:lang w:val="en-US"/>
                </w:rPr>
                <w:t>Upon success, an empty response body shall be returned.</w:t>
              </w:r>
            </w:ins>
          </w:p>
        </w:tc>
      </w:tr>
      <w:tr w:rsidR="00666B64" w14:paraId="49AA3F1B" w14:textId="77777777" w:rsidTr="00666B64">
        <w:trPr>
          <w:jc w:val="center"/>
          <w:ins w:id="524" w:author="Ulrich Wiehe" w:date="2019-08-02T16:49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7BBA62" w14:textId="77777777" w:rsidR="00666B64" w:rsidRPr="00744DC6" w:rsidRDefault="00666B64" w:rsidP="00666B64">
            <w:pPr>
              <w:pStyle w:val="TAL"/>
              <w:rPr>
                <w:ins w:id="525" w:author="Ulrich Wiehe" w:date="2019-08-02T16:49:00Z"/>
                <w:lang w:val="en-US"/>
              </w:rPr>
            </w:pPr>
            <w:ins w:id="526" w:author="Ulrich Wiehe" w:date="2019-08-02T16:49:00Z">
              <w:r w:rsidRPr="00744DC6">
                <w:rPr>
                  <w:lang w:val="en-US"/>
                </w:rPr>
                <w:t>NOTE:</w:t>
              </w:r>
              <w:r w:rsidRPr="00744DC6">
                <w:rPr>
                  <w:lang w:val="en-US"/>
                </w:rPr>
                <w:tab/>
                <w:t>In addition common data structures as listed in table 5.5-1 are supported.</w:t>
              </w:r>
            </w:ins>
          </w:p>
        </w:tc>
      </w:tr>
    </w:tbl>
    <w:p w14:paraId="2343D23E" w14:textId="77777777" w:rsidR="00666B64" w:rsidRDefault="00666B64" w:rsidP="00666B64">
      <w:pPr>
        <w:rPr>
          <w:ins w:id="527" w:author="Ulrich Wiehe" w:date="2019-08-02T16:49:00Z"/>
          <w:rFonts w:eastAsia="DengXian"/>
          <w:lang w:eastAsia="zh-CN"/>
        </w:rPr>
      </w:pPr>
    </w:p>
    <w:p w14:paraId="7BE5496B" w14:textId="1C79A0D4" w:rsidR="00666B64" w:rsidRDefault="00666B64" w:rsidP="00666B64">
      <w:pPr>
        <w:pStyle w:val="Heading5"/>
        <w:rPr>
          <w:ins w:id="528" w:author="Ulrich Wiehe" w:date="2019-08-02T16:49:00Z"/>
          <w:rFonts w:eastAsia="DengXian"/>
        </w:rPr>
      </w:pPr>
      <w:ins w:id="529" w:author="Ulrich Wiehe" w:date="2019-08-02T16:49:00Z">
        <w:r>
          <w:rPr>
            <w:rFonts w:eastAsia="DengXian"/>
          </w:rPr>
          <w:t>5.2.</w:t>
        </w:r>
      </w:ins>
      <w:ins w:id="530" w:author="Ulrich Wiehe" w:date="2019-08-02T17:09:00Z">
        <w:r w:rsidR="00B31F2A" w:rsidRPr="00B31F2A">
          <w:rPr>
            <w:rFonts w:eastAsia="DengXian"/>
            <w:highlight w:val="yellow"/>
            <w:rPrChange w:id="531" w:author="Ulrich Wiehe" w:date="2019-08-02T17:09:00Z">
              <w:rPr>
                <w:rFonts w:eastAsia="DengXian"/>
              </w:rPr>
            </w:rPrChange>
          </w:rPr>
          <w:t>yy</w:t>
        </w:r>
      </w:ins>
      <w:ins w:id="532" w:author="Ulrich Wiehe" w:date="2019-08-02T16:49:00Z">
        <w:r>
          <w:rPr>
            <w:rFonts w:eastAsia="DengXian"/>
          </w:rPr>
          <w:t>.3.</w:t>
        </w:r>
        <w:r>
          <w:rPr>
            <w:rFonts w:eastAsia="DengXian"/>
            <w:lang w:val="de-DE"/>
          </w:rPr>
          <w:t>3</w:t>
        </w:r>
        <w:r>
          <w:rPr>
            <w:rFonts w:eastAsia="DengXian"/>
          </w:rPr>
          <w:tab/>
          <w:t>PATCH</w:t>
        </w:r>
      </w:ins>
    </w:p>
    <w:p w14:paraId="263E9737" w14:textId="48909720" w:rsidR="00666B64" w:rsidRDefault="00666B64" w:rsidP="00666B64">
      <w:pPr>
        <w:rPr>
          <w:ins w:id="533" w:author="Ulrich Wiehe" w:date="2019-08-02T16:49:00Z"/>
          <w:rFonts w:eastAsia="DengXian"/>
        </w:rPr>
      </w:pPr>
      <w:ins w:id="534" w:author="Ulrich Wiehe" w:date="2019-08-02T16:49:00Z">
        <w:r>
          <w:t>This method shall support the URI query parameters specified in table 5.2.</w:t>
        </w:r>
      </w:ins>
      <w:ins w:id="535" w:author="Ulrich Wiehe" w:date="2019-08-02T17:14:00Z">
        <w:r w:rsidR="00B31F2A" w:rsidRPr="00B31F2A">
          <w:rPr>
            <w:highlight w:val="yellow"/>
            <w:rPrChange w:id="536" w:author="Ulrich Wiehe" w:date="2019-08-02T17:14:00Z">
              <w:rPr/>
            </w:rPrChange>
          </w:rPr>
          <w:t>yy</w:t>
        </w:r>
      </w:ins>
      <w:ins w:id="537" w:author="Ulrich Wiehe" w:date="2019-08-02T16:49:00Z">
        <w:r>
          <w:t>.3.</w:t>
        </w:r>
        <w:r>
          <w:rPr>
            <w:lang w:val="de-DE"/>
          </w:rPr>
          <w:t>3</w:t>
        </w:r>
        <w:r>
          <w:t>-1.</w:t>
        </w:r>
      </w:ins>
    </w:p>
    <w:p w14:paraId="4A3BF0DF" w14:textId="690F25B0" w:rsidR="00666B64" w:rsidRDefault="00666B64" w:rsidP="00666B64">
      <w:pPr>
        <w:pStyle w:val="TH"/>
        <w:outlineLvl w:val="0"/>
        <w:rPr>
          <w:ins w:id="538" w:author="Ulrich Wiehe" w:date="2019-08-02T16:49:00Z"/>
          <w:rFonts w:cs="Arial"/>
        </w:rPr>
      </w:pPr>
      <w:ins w:id="539" w:author="Ulrich Wiehe" w:date="2019-08-02T16:49:00Z">
        <w:r>
          <w:t>Table 5.2.</w:t>
        </w:r>
      </w:ins>
      <w:ins w:id="540" w:author="Ulrich Wiehe" w:date="2019-08-02T17:14:00Z">
        <w:r w:rsidR="00B31F2A" w:rsidRPr="00B31F2A">
          <w:rPr>
            <w:highlight w:val="yellow"/>
            <w:rPrChange w:id="541" w:author="Ulrich Wiehe" w:date="2019-08-02T17:14:00Z">
              <w:rPr/>
            </w:rPrChange>
          </w:rPr>
          <w:t>yy</w:t>
        </w:r>
      </w:ins>
      <w:ins w:id="542" w:author="Ulrich Wiehe" w:date="2019-08-02T16:49:00Z">
        <w:r>
          <w:t>.3.</w:t>
        </w:r>
        <w:r>
          <w:rPr>
            <w:lang w:val="de-DE"/>
          </w:rPr>
          <w:t>3</w:t>
        </w:r>
        <w:r>
          <w:t xml:space="preserve">-1: URI query parameters supported by the </w:t>
        </w:r>
        <w:r>
          <w:rPr>
            <w:lang w:eastAsia="zh-CN"/>
          </w:rPr>
          <w:t>PATCH</w:t>
        </w:r>
        <w:r>
          <w:t xml:space="preserve"> method on this resource 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1396"/>
        <w:gridCol w:w="414"/>
        <w:gridCol w:w="1108"/>
        <w:gridCol w:w="5044"/>
      </w:tblGrid>
      <w:tr w:rsidR="00666B64" w14:paraId="118994D6" w14:textId="77777777" w:rsidTr="00666B64">
        <w:trPr>
          <w:jc w:val="center"/>
          <w:ins w:id="543" w:author="Ulrich Wiehe" w:date="2019-08-02T16:4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947752" w14:textId="77777777" w:rsidR="00666B64" w:rsidRPr="00744DC6" w:rsidRDefault="00666B64" w:rsidP="00666B64">
            <w:pPr>
              <w:pStyle w:val="TAH"/>
              <w:rPr>
                <w:ins w:id="544" w:author="Ulrich Wiehe" w:date="2019-08-02T16:49:00Z"/>
                <w:lang w:val="en-US"/>
              </w:rPr>
            </w:pPr>
            <w:ins w:id="545" w:author="Ulrich Wiehe" w:date="2019-08-02T16:49:00Z">
              <w:r w:rsidRPr="00744DC6">
                <w:rPr>
                  <w:lang w:val="en-US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B27C99" w14:textId="77777777" w:rsidR="00666B64" w:rsidRPr="00744DC6" w:rsidRDefault="00666B64" w:rsidP="00666B64">
            <w:pPr>
              <w:pStyle w:val="TAH"/>
              <w:rPr>
                <w:ins w:id="546" w:author="Ulrich Wiehe" w:date="2019-08-02T16:49:00Z"/>
                <w:lang w:val="en-US"/>
              </w:rPr>
            </w:pPr>
            <w:ins w:id="547" w:author="Ulrich Wiehe" w:date="2019-08-02T16:49:00Z">
              <w:r w:rsidRPr="00744DC6">
                <w:rPr>
                  <w:lang w:val="en-US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62E481" w14:textId="77777777" w:rsidR="00666B64" w:rsidRPr="00744DC6" w:rsidRDefault="00666B64" w:rsidP="00666B64">
            <w:pPr>
              <w:pStyle w:val="TAH"/>
              <w:rPr>
                <w:ins w:id="548" w:author="Ulrich Wiehe" w:date="2019-08-02T16:49:00Z"/>
                <w:lang w:val="en-US"/>
              </w:rPr>
            </w:pPr>
            <w:ins w:id="549" w:author="Ulrich Wiehe" w:date="2019-08-02T16:49:00Z">
              <w:r w:rsidRPr="00744DC6">
                <w:rPr>
                  <w:lang w:val="en-US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E50A7F" w14:textId="77777777" w:rsidR="00666B64" w:rsidRPr="00744DC6" w:rsidRDefault="00666B64" w:rsidP="00666B64">
            <w:pPr>
              <w:pStyle w:val="TAH"/>
              <w:rPr>
                <w:ins w:id="550" w:author="Ulrich Wiehe" w:date="2019-08-02T16:49:00Z"/>
                <w:lang w:val="en-US"/>
              </w:rPr>
            </w:pPr>
            <w:ins w:id="551" w:author="Ulrich Wiehe" w:date="2019-08-02T16:49:00Z">
              <w:r w:rsidRPr="00744DC6">
                <w:rPr>
                  <w:lang w:val="en-US"/>
                </w:rPr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DD0779E" w14:textId="77777777" w:rsidR="00666B64" w:rsidRPr="00744DC6" w:rsidRDefault="00666B64" w:rsidP="00666B64">
            <w:pPr>
              <w:pStyle w:val="TAH"/>
              <w:rPr>
                <w:ins w:id="552" w:author="Ulrich Wiehe" w:date="2019-08-02T16:49:00Z"/>
                <w:lang w:val="en-US"/>
              </w:rPr>
            </w:pPr>
            <w:ins w:id="553" w:author="Ulrich Wiehe" w:date="2019-08-02T16:49:00Z">
              <w:r w:rsidRPr="00744DC6">
                <w:rPr>
                  <w:lang w:val="en-US"/>
                </w:rPr>
                <w:t>Description</w:t>
              </w:r>
            </w:ins>
          </w:p>
        </w:tc>
      </w:tr>
      <w:tr w:rsidR="00666B64" w14:paraId="7AAD9278" w14:textId="77777777" w:rsidTr="00666B64">
        <w:trPr>
          <w:jc w:val="center"/>
          <w:ins w:id="554" w:author="Ulrich Wiehe" w:date="2019-08-02T16:4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1F7E34" w14:textId="77777777" w:rsidR="00666B64" w:rsidRPr="00744DC6" w:rsidRDefault="00666B64" w:rsidP="00666B64">
            <w:pPr>
              <w:pStyle w:val="TAL"/>
              <w:rPr>
                <w:ins w:id="555" w:author="Ulrich Wiehe" w:date="2019-08-02T16:49:00Z"/>
                <w:lang w:val="en-US" w:eastAsia="zh-CN"/>
              </w:rPr>
            </w:pPr>
            <w:ins w:id="556" w:author="Ulrich Wiehe" w:date="2019-08-02T16:49:00Z">
              <w:r w:rsidRPr="00744DC6">
                <w:rPr>
                  <w:lang w:val="en-US" w:eastAsia="zh-CN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396E06" w14:textId="77777777" w:rsidR="00666B64" w:rsidRPr="00744DC6" w:rsidRDefault="00666B64" w:rsidP="00666B64">
            <w:pPr>
              <w:pStyle w:val="TAL"/>
              <w:rPr>
                <w:ins w:id="557" w:author="Ulrich Wiehe" w:date="2019-08-02T16:49:00Z"/>
                <w:lang w:val="en-US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3ED3EA" w14:textId="77777777" w:rsidR="00666B64" w:rsidRPr="00744DC6" w:rsidRDefault="00666B64" w:rsidP="00666B64">
            <w:pPr>
              <w:pStyle w:val="TAC"/>
              <w:rPr>
                <w:ins w:id="558" w:author="Ulrich Wiehe" w:date="2019-08-02T16:49:00Z"/>
                <w:lang w:val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549BE3" w14:textId="77777777" w:rsidR="00666B64" w:rsidRPr="00744DC6" w:rsidRDefault="00666B64" w:rsidP="00666B64">
            <w:pPr>
              <w:pStyle w:val="TAL"/>
              <w:rPr>
                <w:ins w:id="559" w:author="Ulrich Wiehe" w:date="2019-08-02T16:49:00Z"/>
                <w:lang w:val="en-US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4ED323F" w14:textId="77777777" w:rsidR="00666B64" w:rsidRPr="00744DC6" w:rsidRDefault="00666B64" w:rsidP="00666B64">
            <w:pPr>
              <w:pStyle w:val="TAL"/>
              <w:rPr>
                <w:ins w:id="560" w:author="Ulrich Wiehe" w:date="2019-08-02T16:49:00Z"/>
                <w:lang w:val="en-US"/>
              </w:rPr>
            </w:pPr>
          </w:p>
        </w:tc>
      </w:tr>
    </w:tbl>
    <w:p w14:paraId="6FD901E6" w14:textId="77777777" w:rsidR="00666B64" w:rsidRDefault="00666B64" w:rsidP="00666B64">
      <w:pPr>
        <w:pStyle w:val="Guidance"/>
        <w:rPr>
          <w:ins w:id="561" w:author="Ulrich Wiehe" w:date="2019-08-02T16:49:00Z"/>
          <w:rFonts w:eastAsia="DengXian"/>
        </w:rPr>
      </w:pPr>
    </w:p>
    <w:p w14:paraId="732ABB94" w14:textId="14199060" w:rsidR="00666B64" w:rsidRDefault="00666B64" w:rsidP="00666B64">
      <w:pPr>
        <w:rPr>
          <w:ins w:id="562" w:author="Ulrich Wiehe" w:date="2019-08-02T16:49:00Z"/>
        </w:rPr>
      </w:pPr>
      <w:ins w:id="563" w:author="Ulrich Wiehe" w:date="2019-08-02T16:49:00Z">
        <w:r>
          <w:t>This method shall support the request data structures specified in table 5.2.</w:t>
        </w:r>
      </w:ins>
      <w:ins w:id="564" w:author="Ulrich Wiehe" w:date="2019-08-02T17:14:00Z">
        <w:r w:rsidR="00B31F2A" w:rsidRPr="00B31F2A">
          <w:rPr>
            <w:highlight w:val="yellow"/>
            <w:rPrChange w:id="565" w:author="Ulrich Wiehe" w:date="2019-08-02T17:14:00Z">
              <w:rPr/>
            </w:rPrChange>
          </w:rPr>
          <w:t>yy</w:t>
        </w:r>
      </w:ins>
      <w:ins w:id="566" w:author="Ulrich Wiehe" w:date="2019-08-02T16:49:00Z">
        <w:r>
          <w:t>.3.</w:t>
        </w:r>
        <w:r>
          <w:rPr>
            <w:lang w:val="de-DE"/>
          </w:rPr>
          <w:t>3</w:t>
        </w:r>
        <w:r>
          <w:t>-2 and the response data structures and response codes specified in table 5.2.</w:t>
        </w:r>
      </w:ins>
      <w:ins w:id="567" w:author="Ulrich Wiehe" w:date="2019-08-02T17:14:00Z">
        <w:r w:rsidR="00B31F2A" w:rsidRPr="00B31F2A">
          <w:rPr>
            <w:highlight w:val="yellow"/>
            <w:rPrChange w:id="568" w:author="Ulrich Wiehe" w:date="2019-08-02T17:14:00Z">
              <w:rPr/>
            </w:rPrChange>
          </w:rPr>
          <w:t>yy</w:t>
        </w:r>
      </w:ins>
      <w:ins w:id="569" w:author="Ulrich Wiehe" w:date="2019-08-02T16:49:00Z">
        <w:r>
          <w:t>.3.</w:t>
        </w:r>
        <w:r>
          <w:rPr>
            <w:lang w:val="de-DE"/>
          </w:rPr>
          <w:t>3</w:t>
        </w:r>
        <w:r>
          <w:t>-3.</w:t>
        </w:r>
      </w:ins>
    </w:p>
    <w:p w14:paraId="496B13AD" w14:textId="639A3424" w:rsidR="00666B64" w:rsidRDefault="00666B64" w:rsidP="00666B64">
      <w:pPr>
        <w:pStyle w:val="TH"/>
        <w:outlineLvl w:val="0"/>
        <w:rPr>
          <w:ins w:id="570" w:author="Ulrich Wiehe" w:date="2019-08-02T16:49:00Z"/>
        </w:rPr>
      </w:pPr>
      <w:ins w:id="571" w:author="Ulrich Wiehe" w:date="2019-08-02T16:49:00Z">
        <w:r>
          <w:t>Table 5.2.</w:t>
        </w:r>
      </w:ins>
      <w:ins w:id="572" w:author="Ulrich Wiehe" w:date="2019-08-02T17:14:00Z">
        <w:r w:rsidR="00B31F2A" w:rsidRPr="00B31F2A">
          <w:rPr>
            <w:highlight w:val="yellow"/>
            <w:rPrChange w:id="573" w:author="Ulrich Wiehe" w:date="2019-08-02T17:14:00Z">
              <w:rPr/>
            </w:rPrChange>
          </w:rPr>
          <w:t>yy</w:t>
        </w:r>
      </w:ins>
      <w:ins w:id="574" w:author="Ulrich Wiehe" w:date="2019-08-02T16:49:00Z">
        <w:r>
          <w:t>.3.</w:t>
        </w:r>
        <w:r>
          <w:rPr>
            <w:lang w:val="de-DE"/>
          </w:rPr>
          <w:t>3</w:t>
        </w:r>
        <w:r>
          <w:t xml:space="preserve">-2: Data structures supported by the </w:t>
        </w:r>
        <w:r>
          <w:rPr>
            <w:lang w:eastAsia="zh-CN"/>
          </w:rPr>
          <w:t>PATCH</w:t>
        </w:r>
        <w:r>
          <w:t xml:space="preserve"> Request Body on this resource 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7"/>
        <w:gridCol w:w="6282"/>
      </w:tblGrid>
      <w:tr w:rsidR="00666B64" w14:paraId="1C745592" w14:textId="77777777" w:rsidTr="00666B64">
        <w:trPr>
          <w:jc w:val="center"/>
          <w:ins w:id="575" w:author="Ulrich Wiehe" w:date="2019-08-02T16:49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DEB7E1" w14:textId="77777777" w:rsidR="00666B64" w:rsidRPr="00744DC6" w:rsidRDefault="00666B64" w:rsidP="00666B64">
            <w:pPr>
              <w:pStyle w:val="TAH"/>
              <w:rPr>
                <w:ins w:id="576" w:author="Ulrich Wiehe" w:date="2019-08-02T16:49:00Z"/>
                <w:lang w:val="en-US"/>
              </w:rPr>
            </w:pPr>
            <w:ins w:id="577" w:author="Ulrich Wiehe" w:date="2019-08-02T16:49:00Z">
              <w:r w:rsidRPr="00744DC6">
                <w:rPr>
                  <w:lang w:val="en-U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40F906" w14:textId="77777777" w:rsidR="00666B64" w:rsidRPr="00744DC6" w:rsidRDefault="00666B64" w:rsidP="00666B64">
            <w:pPr>
              <w:pStyle w:val="TAH"/>
              <w:rPr>
                <w:ins w:id="578" w:author="Ulrich Wiehe" w:date="2019-08-02T16:49:00Z"/>
                <w:lang w:val="en-US"/>
              </w:rPr>
            </w:pPr>
            <w:ins w:id="579" w:author="Ulrich Wiehe" w:date="2019-08-02T16:49:00Z">
              <w:r w:rsidRPr="00744DC6">
                <w:rPr>
                  <w:lang w:val="en-US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9E1D31" w14:textId="77777777" w:rsidR="00666B64" w:rsidRPr="00744DC6" w:rsidRDefault="00666B64" w:rsidP="00666B64">
            <w:pPr>
              <w:pStyle w:val="TAH"/>
              <w:rPr>
                <w:ins w:id="580" w:author="Ulrich Wiehe" w:date="2019-08-02T16:49:00Z"/>
                <w:lang w:val="en-US"/>
              </w:rPr>
            </w:pPr>
            <w:ins w:id="581" w:author="Ulrich Wiehe" w:date="2019-08-02T16:49:00Z">
              <w:r w:rsidRPr="00744DC6">
                <w:rPr>
                  <w:lang w:val="en-US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1D2BB9D" w14:textId="77777777" w:rsidR="00666B64" w:rsidRPr="00744DC6" w:rsidRDefault="00666B64" w:rsidP="00666B64">
            <w:pPr>
              <w:pStyle w:val="TAH"/>
              <w:rPr>
                <w:ins w:id="582" w:author="Ulrich Wiehe" w:date="2019-08-02T16:49:00Z"/>
                <w:lang w:val="en-US"/>
              </w:rPr>
            </w:pPr>
            <w:ins w:id="583" w:author="Ulrich Wiehe" w:date="2019-08-02T16:49:00Z">
              <w:r w:rsidRPr="00744DC6">
                <w:rPr>
                  <w:lang w:val="en-US"/>
                </w:rPr>
                <w:t>Description</w:t>
              </w:r>
            </w:ins>
          </w:p>
        </w:tc>
      </w:tr>
      <w:tr w:rsidR="00666B64" w14:paraId="484E4445" w14:textId="77777777" w:rsidTr="00666B64">
        <w:trPr>
          <w:jc w:val="center"/>
          <w:ins w:id="584" w:author="Ulrich Wiehe" w:date="2019-08-02T16:49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038C38" w14:textId="77777777" w:rsidR="00666B64" w:rsidRPr="00744DC6" w:rsidRDefault="00666B64" w:rsidP="00666B64">
            <w:pPr>
              <w:pStyle w:val="TAL"/>
              <w:rPr>
                <w:ins w:id="585" w:author="Ulrich Wiehe" w:date="2019-08-02T16:49:00Z"/>
                <w:lang w:val="en-US" w:eastAsia="zh-CN"/>
              </w:rPr>
            </w:pPr>
            <w:ins w:id="586" w:author="Ulrich Wiehe" w:date="2019-08-02T16:49:00Z">
              <w:r w:rsidRPr="00744DC6">
                <w:rPr>
                  <w:lang w:val="en-US" w:eastAsia="zh-CN"/>
                </w:rPr>
                <w:t>array(PatchItem)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271371" w14:textId="77777777" w:rsidR="00666B64" w:rsidRPr="00744DC6" w:rsidRDefault="00666B64" w:rsidP="00666B64">
            <w:pPr>
              <w:pStyle w:val="TAC"/>
              <w:rPr>
                <w:ins w:id="587" w:author="Ulrich Wiehe" w:date="2019-08-02T16:49:00Z"/>
                <w:lang w:val="en-US" w:eastAsia="zh-CN"/>
              </w:rPr>
            </w:pPr>
            <w:ins w:id="588" w:author="Ulrich Wiehe" w:date="2019-08-02T16:49:00Z">
              <w:r w:rsidRPr="00744DC6">
                <w:rPr>
                  <w:lang w:val="en-US" w:eastAsia="zh-CN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219A63" w14:textId="77777777" w:rsidR="00666B64" w:rsidRPr="00744DC6" w:rsidRDefault="00666B64" w:rsidP="00666B64">
            <w:pPr>
              <w:pStyle w:val="TAL"/>
              <w:rPr>
                <w:ins w:id="589" w:author="Ulrich Wiehe" w:date="2019-08-02T16:49:00Z"/>
                <w:lang w:val="en-US" w:eastAsia="zh-CN"/>
              </w:rPr>
            </w:pPr>
            <w:ins w:id="590" w:author="Ulrich Wiehe" w:date="2019-08-02T16:49:00Z">
              <w:r w:rsidRPr="00744DC6">
                <w:rPr>
                  <w:lang w:val="en-US" w:eastAsia="zh-CN"/>
                </w:rPr>
                <w:t>1..N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2C949F" w14:textId="51F10527" w:rsidR="00666B64" w:rsidRPr="00744DC6" w:rsidRDefault="00666B64" w:rsidP="00666B64">
            <w:pPr>
              <w:pStyle w:val="TAL"/>
              <w:rPr>
                <w:ins w:id="591" w:author="Ulrich Wiehe" w:date="2019-08-02T16:49:00Z"/>
                <w:lang w:val="en-US" w:eastAsia="zh-CN"/>
              </w:rPr>
            </w:pPr>
            <w:ins w:id="592" w:author="Ulrich Wiehe" w:date="2019-08-02T16:49:00Z">
              <w:r w:rsidRPr="00744DC6">
                <w:rPr>
                  <w:lang w:val="en-US" w:eastAsia="zh-CN"/>
                </w:rPr>
                <w:t xml:space="preserve">Contains the delta data to the </w:t>
              </w:r>
              <w:r w:rsidRPr="00744DC6">
                <w:rPr>
                  <w:lang w:val="en-US"/>
                </w:rPr>
                <w:t xml:space="preserve">Individual </w:t>
              </w:r>
            </w:ins>
            <w:ins w:id="593" w:author="Ulrich Wiehe" w:date="2019-08-02T17:15:00Z">
              <w:r w:rsidR="00B31F2A">
                <w:rPr>
                  <w:lang w:val="en-US"/>
                </w:rPr>
                <w:t>5GNvGroup</w:t>
              </w:r>
            </w:ins>
          </w:p>
        </w:tc>
      </w:tr>
    </w:tbl>
    <w:p w14:paraId="7D9DE0DB" w14:textId="77777777" w:rsidR="00666B64" w:rsidRDefault="00666B64" w:rsidP="00666B64">
      <w:pPr>
        <w:rPr>
          <w:ins w:id="594" w:author="Ulrich Wiehe" w:date="2019-08-02T16:49:00Z"/>
          <w:rFonts w:eastAsia="DengXian"/>
        </w:rPr>
      </w:pPr>
    </w:p>
    <w:p w14:paraId="2CC830F0" w14:textId="363B53BB" w:rsidR="00666B64" w:rsidRDefault="00666B64" w:rsidP="00666B64">
      <w:pPr>
        <w:pStyle w:val="TH"/>
        <w:outlineLvl w:val="0"/>
        <w:rPr>
          <w:ins w:id="595" w:author="Ulrich Wiehe" w:date="2019-08-02T16:49:00Z"/>
        </w:rPr>
      </w:pPr>
      <w:ins w:id="596" w:author="Ulrich Wiehe" w:date="2019-08-02T16:49:00Z">
        <w:r>
          <w:lastRenderedPageBreak/>
          <w:t>Table 5.2.</w:t>
        </w:r>
      </w:ins>
      <w:ins w:id="597" w:author="Ulrich Wiehe" w:date="2019-08-02T17:15:00Z">
        <w:r w:rsidR="00B31F2A" w:rsidRPr="00B31F2A">
          <w:rPr>
            <w:highlight w:val="yellow"/>
            <w:rPrChange w:id="598" w:author="Ulrich Wiehe" w:date="2019-08-02T17:15:00Z">
              <w:rPr/>
            </w:rPrChange>
          </w:rPr>
          <w:t>yy</w:t>
        </w:r>
      </w:ins>
      <w:ins w:id="599" w:author="Ulrich Wiehe" w:date="2019-08-02T16:49:00Z">
        <w:r>
          <w:t>.3.</w:t>
        </w:r>
        <w:r>
          <w:rPr>
            <w:lang w:val="de-DE"/>
          </w:rPr>
          <w:t>3</w:t>
        </w:r>
        <w:r>
          <w:t xml:space="preserve">-3: Data structures supported by the </w:t>
        </w:r>
        <w:r>
          <w:rPr>
            <w:lang w:eastAsia="zh-CN"/>
          </w:rPr>
          <w:t>PATCH</w:t>
        </w:r>
        <w:r>
          <w:t xml:space="preserve">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429"/>
        <w:gridCol w:w="1238"/>
        <w:gridCol w:w="1112"/>
        <w:gridCol w:w="5183"/>
      </w:tblGrid>
      <w:tr w:rsidR="00666B64" w14:paraId="33D75174" w14:textId="77777777" w:rsidTr="00666B64">
        <w:trPr>
          <w:jc w:val="center"/>
          <w:ins w:id="600" w:author="Ulrich Wiehe" w:date="2019-08-02T16:4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0A38F0" w14:textId="77777777" w:rsidR="00666B64" w:rsidRPr="00744DC6" w:rsidRDefault="00666B64" w:rsidP="00666B64">
            <w:pPr>
              <w:pStyle w:val="TAH"/>
              <w:rPr>
                <w:ins w:id="601" w:author="Ulrich Wiehe" w:date="2019-08-02T16:49:00Z"/>
                <w:lang w:val="en-US"/>
              </w:rPr>
            </w:pPr>
            <w:ins w:id="602" w:author="Ulrich Wiehe" w:date="2019-08-02T16:49:00Z">
              <w:r w:rsidRPr="00744DC6">
                <w:rPr>
                  <w:lang w:val="en-US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37092E" w14:textId="77777777" w:rsidR="00666B64" w:rsidRPr="00744DC6" w:rsidRDefault="00666B64" w:rsidP="00666B64">
            <w:pPr>
              <w:pStyle w:val="TAH"/>
              <w:rPr>
                <w:ins w:id="603" w:author="Ulrich Wiehe" w:date="2019-08-02T16:49:00Z"/>
                <w:lang w:val="en-US"/>
              </w:rPr>
            </w:pPr>
            <w:ins w:id="604" w:author="Ulrich Wiehe" w:date="2019-08-02T16:49:00Z">
              <w:r w:rsidRPr="00744DC6">
                <w:rPr>
                  <w:lang w:val="en-US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681A2E" w14:textId="77777777" w:rsidR="00666B64" w:rsidRPr="00744DC6" w:rsidRDefault="00666B64" w:rsidP="00666B64">
            <w:pPr>
              <w:pStyle w:val="TAH"/>
              <w:rPr>
                <w:ins w:id="605" w:author="Ulrich Wiehe" w:date="2019-08-02T16:49:00Z"/>
                <w:lang w:val="en-US"/>
              </w:rPr>
            </w:pPr>
            <w:ins w:id="606" w:author="Ulrich Wiehe" w:date="2019-08-02T16:49:00Z">
              <w:r w:rsidRPr="00744DC6">
                <w:rPr>
                  <w:lang w:val="en-US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C122E9" w14:textId="77777777" w:rsidR="00666B64" w:rsidRPr="00744DC6" w:rsidRDefault="00666B64" w:rsidP="00666B64">
            <w:pPr>
              <w:pStyle w:val="TAH"/>
              <w:rPr>
                <w:ins w:id="607" w:author="Ulrich Wiehe" w:date="2019-08-02T16:49:00Z"/>
                <w:lang w:val="en-US"/>
              </w:rPr>
            </w:pPr>
            <w:ins w:id="608" w:author="Ulrich Wiehe" w:date="2019-08-02T16:49:00Z">
              <w:r w:rsidRPr="00744DC6">
                <w:rPr>
                  <w:lang w:val="en-US"/>
                </w:rPr>
                <w:t>Response</w:t>
              </w:r>
            </w:ins>
          </w:p>
          <w:p w14:paraId="10653A6F" w14:textId="77777777" w:rsidR="00666B64" w:rsidRPr="00744DC6" w:rsidRDefault="00666B64" w:rsidP="00666B64">
            <w:pPr>
              <w:pStyle w:val="TAH"/>
              <w:rPr>
                <w:ins w:id="609" w:author="Ulrich Wiehe" w:date="2019-08-02T16:49:00Z"/>
                <w:lang w:val="en-US"/>
              </w:rPr>
            </w:pPr>
            <w:ins w:id="610" w:author="Ulrich Wiehe" w:date="2019-08-02T16:49:00Z">
              <w:r w:rsidRPr="00744DC6">
                <w:rPr>
                  <w:lang w:val="en-US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7F7C7C" w14:textId="77777777" w:rsidR="00666B64" w:rsidRPr="00744DC6" w:rsidRDefault="00666B64" w:rsidP="00666B64">
            <w:pPr>
              <w:pStyle w:val="TAH"/>
              <w:rPr>
                <w:ins w:id="611" w:author="Ulrich Wiehe" w:date="2019-08-02T16:49:00Z"/>
                <w:lang w:val="en-US"/>
              </w:rPr>
            </w:pPr>
            <w:ins w:id="612" w:author="Ulrich Wiehe" w:date="2019-08-02T16:49:00Z">
              <w:r w:rsidRPr="00744DC6">
                <w:rPr>
                  <w:lang w:val="en-US"/>
                </w:rPr>
                <w:t>Description</w:t>
              </w:r>
            </w:ins>
          </w:p>
        </w:tc>
      </w:tr>
      <w:tr w:rsidR="00666B64" w14:paraId="2BD822BE" w14:textId="77777777" w:rsidTr="00666B64">
        <w:trPr>
          <w:jc w:val="center"/>
          <w:ins w:id="613" w:author="Ulrich Wiehe" w:date="2019-08-02T16:4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5C8FA7" w14:textId="77777777" w:rsidR="00666B64" w:rsidRPr="00744DC6" w:rsidRDefault="00666B64" w:rsidP="00666B64">
            <w:pPr>
              <w:pStyle w:val="TAL"/>
              <w:rPr>
                <w:ins w:id="614" w:author="Ulrich Wiehe" w:date="2019-08-02T16:49:00Z"/>
                <w:lang w:val="en-US" w:eastAsia="zh-CN"/>
              </w:rPr>
            </w:pPr>
            <w:ins w:id="615" w:author="Ulrich Wiehe" w:date="2019-08-02T16:49:00Z">
              <w:r w:rsidRPr="00744DC6">
                <w:rPr>
                  <w:lang w:val="en-US" w:eastAsia="zh-C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FFE292" w14:textId="77777777" w:rsidR="00666B64" w:rsidRPr="00744DC6" w:rsidRDefault="00666B64" w:rsidP="00666B64">
            <w:pPr>
              <w:pStyle w:val="TAC"/>
              <w:rPr>
                <w:ins w:id="616" w:author="Ulrich Wiehe" w:date="2019-08-02T16:49:00Z"/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A3B9E7" w14:textId="77777777" w:rsidR="00666B64" w:rsidRPr="00744DC6" w:rsidRDefault="00666B64" w:rsidP="00666B64">
            <w:pPr>
              <w:pStyle w:val="TAL"/>
              <w:rPr>
                <w:ins w:id="617" w:author="Ulrich Wiehe" w:date="2019-08-02T16:49:00Z"/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1FBBF7" w14:textId="77777777" w:rsidR="00666B64" w:rsidRPr="00744DC6" w:rsidRDefault="00666B64" w:rsidP="00666B64">
            <w:pPr>
              <w:pStyle w:val="TAL"/>
              <w:rPr>
                <w:ins w:id="618" w:author="Ulrich Wiehe" w:date="2019-08-02T16:49:00Z"/>
                <w:lang w:val="en-US" w:eastAsia="zh-CN"/>
              </w:rPr>
            </w:pPr>
            <w:ins w:id="619" w:author="Ulrich Wiehe" w:date="2019-08-02T16:49:00Z">
              <w:r w:rsidRPr="00744DC6">
                <w:rPr>
                  <w:lang w:val="en-US"/>
                </w:rPr>
                <w:t>20</w:t>
              </w:r>
              <w:r w:rsidRPr="00744DC6">
                <w:rPr>
                  <w:lang w:val="en-US" w:eastAsia="zh-CN"/>
                </w:rPr>
                <w:t>4</w:t>
              </w:r>
              <w:r w:rsidRPr="00744DC6">
                <w:rPr>
                  <w:lang w:val="en-US"/>
                </w:rPr>
                <w:t xml:space="preserve"> </w:t>
              </w:r>
              <w:r w:rsidRPr="00744DC6">
                <w:rPr>
                  <w:lang w:val="en-US" w:eastAsia="zh-CN"/>
                </w:rPr>
                <w:t>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7AE60B" w14:textId="77777777" w:rsidR="00666B64" w:rsidRPr="00744DC6" w:rsidRDefault="00666B64" w:rsidP="00666B64">
            <w:pPr>
              <w:pStyle w:val="TAL"/>
              <w:rPr>
                <w:ins w:id="620" w:author="Ulrich Wiehe" w:date="2019-08-02T16:49:00Z"/>
                <w:lang w:val="en-US"/>
              </w:rPr>
            </w:pPr>
            <w:ins w:id="621" w:author="Ulrich Wiehe" w:date="2019-08-02T16:49:00Z">
              <w:r w:rsidRPr="00744DC6">
                <w:rPr>
                  <w:lang w:val="en-US"/>
                </w:rPr>
                <w:t>Upon successful modification, there is no bod</w:t>
              </w:r>
              <w:r w:rsidRPr="00744DC6">
                <w:rPr>
                  <w:lang w:val="en-US" w:eastAsia="zh-CN"/>
                </w:rPr>
                <w:t>y in the response message</w:t>
              </w:r>
              <w:r w:rsidRPr="00744DC6">
                <w:rPr>
                  <w:lang w:val="en-US"/>
                </w:rPr>
                <w:t>.</w:t>
              </w:r>
            </w:ins>
          </w:p>
        </w:tc>
      </w:tr>
      <w:tr w:rsidR="00666B64" w14:paraId="5A7841B6" w14:textId="77777777" w:rsidTr="00666B64">
        <w:trPr>
          <w:jc w:val="center"/>
          <w:ins w:id="622" w:author="Ulrich Wiehe" w:date="2019-08-02T16:49:00Z"/>
        </w:trPr>
        <w:tc>
          <w:tcPr>
            <w:tcW w:w="825" w:type="pct"/>
            <w:vMerge w:val="restar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B99856" w14:textId="77777777" w:rsidR="00666B64" w:rsidRPr="00744DC6" w:rsidRDefault="00666B64" w:rsidP="00666B64">
            <w:pPr>
              <w:pStyle w:val="TAL"/>
              <w:rPr>
                <w:ins w:id="623" w:author="Ulrich Wiehe" w:date="2019-08-02T16:49:00Z"/>
                <w:lang w:val="en-US" w:eastAsia="zh-CN"/>
              </w:rPr>
            </w:pPr>
            <w:ins w:id="624" w:author="Ulrich Wiehe" w:date="2019-08-02T16:49:00Z">
              <w:r w:rsidRPr="00744DC6">
                <w:rPr>
                  <w:lang w:val="en-US" w:eastAsia="zh-CN"/>
                </w:rPr>
                <w:t>ProblemDetails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15CF64" w14:textId="77777777" w:rsidR="00666B64" w:rsidRPr="00744DC6" w:rsidRDefault="00666B64" w:rsidP="00666B64">
            <w:pPr>
              <w:pStyle w:val="TAC"/>
              <w:rPr>
                <w:ins w:id="625" w:author="Ulrich Wiehe" w:date="2019-08-02T16:49:00Z"/>
                <w:lang w:val="en-US" w:eastAsia="zh-CN"/>
              </w:rPr>
            </w:pPr>
            <w:ins w:id="626" w:author="Ulrich Wiehe" w:date="2019-08-02T16:49:00Z">
              <w:r w:rsidRPr="00744DC6">
                <w:rPr>
                  <w:lang w:val="en-US" w:eastAsia="zh-CN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C2195B" w14:textId="77777777" w:rsidR="00666B64" w:rsidRPr="00744DC6" w:rsidRDefault="00666B64" w:rsidP="00666B64">
            <w:pPr>
              <w:pStyle w:val="TAL"/>
              <w:rPr>
                <w:ins w:id="627" w:author="Ulrich Wiehe" w:date="2019-08-02T16:49:00Z"/>
                <w:lang w:val="en-US" w:eastAsia="zh-CN"/>
              </w:rPr>
            </w:pPr>
            <w:ins w:id="628" w:author="Ulrich Wiehe" w:date="2019-08-02T16:49:00Z">
              <w:r w:rsidRPr="00744DC6">
                <w:rPr>
                  <w:lang w:val="en-US" w:eastAsia="zh-CN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536C6F" w14:textId="77777777" w:rsidR="00666B64" w:rsidRPr="00744DC6" w:rsidRDefault="00666B64" w:rsidP="00666B64">
            <w:pPr>
              <w:pStyle w:val="TAL"/>
              <w:rPr>
                <w:ins w:id="629" w:author="Ulrich Wiehe" w:date="2019-08-02T16:49:00Z"/>
                <w:lang w:val="en-US" w:eastAsia="zh-CN"/>
              </w:rPr>
            </w:pPr>
            <w:ins w:id="630" w:author="Ulrich Wiehe" w:date="2019-08-02T16:49:00Z">
              <w:r>
                <w:rPr>
                  <w:lang w:val="en-US" w:eastAsia="zh-CN"/>
                </w:rPr>
                <w:t>404 Not Found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73B6E4" w14:textId="2A5A65F3" w:rsidR="00666B64" w:rsidRDefault="00666B64" w:rsidP="00666B64">
            <w:pPr>
              <w:pStyle w:val="TAL"/>
              <w:rPr>
                <w:ins w:id="631" w:author="Ulrich Wiehe" w:date="2019-08-02T16:49:00Z"/>
                <w:rFonts w:eastAsia="DengXian"/>
                <w:lang w:val="en-US" w:eastAsia="zh-CN"/>
              </w:rPr>
            </w:pPr>
            <w:ins w:id="632" w:author="Ulrich Wiehe" w:date="2019-08-02T16:49:00Z">
              <w:r>
                <w:rPr>
                  <w:lang w:val="en-US" w:eastAsia="zh-CN"/>
                </w:rPr>
                <w:t xml:space="preserve">The resource corresponding to the </w:t>
              </w:r>
            </w:ins>
            <w:ins w:id="633" w:author="Ulrich Wiehe" w:date="2019-08-02T17:21:00Z">
              <w:r w:rsidR="008972BD">
                <w:rPr>
                  <w:lang w:val="en-US" w:eastAsia="zh-CN"/>
                </w:rPr>
                <w:t>ExternalGroupId</w:t>
              </w:r>
            </w:ins>
            <w:ins w:id="634" w:author="Ulrich Wiehe" w:date="2019-08-02T16:49:00Z">
              <w:r>
                <w:rPr>
                  <w:lang w:val="en-US" w:eastAsia="zh-CN"/>
                </w:rPr>
                <w:t xml:space="preserve"> can't be found.</w:t>
              </w:r>
            </w:ins>
          </w:p>
          <w:p w14:paraId="493C1721" w14:textId="77777777" w:rsidR="00666B64" w:rsidRDefault="00666B64" w:rsidP="00666B64">
            <w:pPr>
              <w:pStyle w:val="TAL"/>
              <w:rPr>
                <w:ins w:id="635" w:author="Ulrich Wiehe" w:date="2019-08-02T16:49:00Z"/>
                <w:lang w:val="en-US" w:eastAsia="zh-CN"/>
              </w:rPr>
            </w:pPr>
          </w:p>
          <w:p w14:paraId="21501FB6" w14:textId="77777777" w:rsidR="00666B64" w:rsidRDefault="00666B64" w:rsidP="00666B64">
            <w:pPr>
              <w:pStyle w:val="TAL"/>
              <w:rPr>
                <w:ins w:id="636" w:author="Ulrich Wiehe" w:date="2019-08-02T16:49:00Z"/>
                <w:lang w:val="en-US" w:eastAsia="zh-CN"/>
              </w:rPr>
            </w:pPr>
            <w:ins w:id="637" w:author="Ulrich Wiehe" w:date="2019-08-02T16:49:00Z">
              <w:r>
                <w:rPr>
                  <w:lang w:val="en-US" w:eastAsia="zh-CN"/>
                </w:rPr>
                <w:t>The "cause" attribute shall be set to:</w:t>
              </w:r>
            </w:ins>
          </w:p>
          <w:p w14:paraId="19DD50FA" w14:textId="1272775F" w:rsidR="00666B64" w:rsidRPr="00744DC6" w:rsidRDefault="00666B64" w:rsidP="00666B64">
            <w:pPr>
              <w:pStyle w:val="TAL"/>
              <w:rPr>
                <w:ins w:id="638" w:author="Ulrich Wiehe" w:date="2019-08-02T16:49:00Z"/>
                <w:lang w:val="en-US" w:eastAsia="zh-CN"/>
              </w:rPr>
            </w:pPr>
            <w:ins w:id="639" w:author="Ulrich Wiehe" w:date="2019-08-02T16:49:00Z">
              <w:r>
                <w:rPr>
                  <w:lang w:val="en-US" w:eastAsia="zh-CN"/>
                </w:rPr>
                <w:t xml:space="preserve">- </w:t>
              </w:r>
            </w:ins>
            <w:ins w:id="640" w:author="Ulrich Wiehe" w:date="2019-08-02T17:26:00Z">
              <w:r w:rsidR="00A409B8">
                <w:rPr>
                  <w:lang w:val="en-US" w:eastAsia="zh-CN"/>
                </w:rPr>
                <w:t>G</w:t>
              </w:r>
            </w:ins>
            <w:ins w:id="641" w:author="Ulrich Wiehe" w:date="2019-08-02T17:27:00Z">
              <w:r w:rsidR="00A409B8">
                <w:rPr>
                  <w:lang w:val="en-US" w:eastAsia="zh-CN"/>
                </w:rPr>
                <w:t>ROUP_IDENTIFIER_NOT_FOUND</w:t>
              </w:r>
            </w:ins>
          </w:p>
        </w:tc>
      </w:tr>
      <w:tr w:rsidR="00666B64" w14:paraId="5241FDCA" w14:textId="77777777" w:rsidTr="00666B64">
        <w:trPr>
          <w:jc w:val="center"/>
          <w:ins w:id="642" w:author="Ulrich Wiehe" w:date="2019-08-02T16:49:00Z"/>
        </w:trPr>
        <w:tc>
          <w:tcPr>
            <w:tcW w:w="0" w:type="auto"/>
            <w:vMerge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27DDA7A" w14:textId="77777777" w:rsidR="00666B64" w:rsidRPr="00744DC6" w:rsidRDefault="00666B64" w:rsidP="00666B64">
            <w:pPr>
              <w:spacing w:after="0"/>
              <w:rPr>
                <w:ins w:id="643" w:author="Ulrich Wiehe" w:date="2019-08-02T16:49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3361B9" w14:textId="77777777" w:rsidR="00666B64" w:rsidRPr="00744DC6" w:rsidRDefault="00666B64" w:rsidP="00666B64">
            <w:pPr>
              <w:pStyle w:val="TAC"/>
              <w:rPr>
                <w:ins w:id="644" w:author="Ulrich Wiehe" w:date="2019-08-02T16:49:00Z"/>
                <w:lang w:val="en-US" w:eastAsia="zh-CN"/>
              </w:rPr>
            </w:pPr>
            <w:ins w:id="645" w:author="Ulrich Wiehe" w:date="2019-08-02T16:49:00Z">
              <w:r w:rsidRPr="00744DC6">
                <w:rPr>
                  <w:lang w:val="en-US" w:eastAsia="zh-CN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38C328" w14:textId="77777777" w:rsidR="00666B64" w:rsidRPr="00744DC6" w:rsidRDefault="00666B64" w:rsidP="00666B64">
            <w:pPr>
              <w:pStyle w:val="TAL"/>
              <w:rPr>
                <w:ins w:id="646" w:author="Ulrich Wiehe" w:date="2019-08-02T16:49:00Z"/>
                <w:lang w:val="en-US" w:eastAsia="zh-CN"/>
              </w:rPr>
            </w:pPr>
            <w:ins w:id="647" w:author="Ulrich Wiehe" w:date="2019-08-02T16:49:00Z">
              <w:r w:rsidRPr="00744DC6">
                <w:rPr>
                  <w:lang w:val="en-US" w:eastAsia="zh-CN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A3C446" w14:textId="77777777" w:rsidR="00666B64" w:rsidRPr="00744DC6" w:rsidRDefault="00666B64" w:rsidP="00666B64">
            <w:pPr>
              <w:pStyle w:val="TAL"/>
              <w:rPr>
                <w:ins w:id="648" w:author="Ulrich Wiehe" w:date="2019-08-02T16:49:00Z"/>
                <w:lang w:val="en-US" w:eastAsia="zh-CN"/>
              </w:rPr>
            </w:pPr>
            <w:ins w:id="649" w:author="Ulrich Wiehe" w:date="2019-08-02T16:49:00Z">
              <w:r w:rsidRPr="00744DC6">
                <w:rPr>
                  <w:lang w:val="en-US" w:eastAsia="zh-CN"/>
                </w:rPr>
                <w:t>403 Forbidden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AD9D40" w14:textId="77777777" w:rsidR="00666B64" w:rsidRDefault="00666B64" w:rsidP="00666B64">
            <w:pPr>
              <w:pStyle w:val="TAL"/>
              <w:rPr>
                <w:ins w:id="650" w:author="Ulrich Wiehe" w:date="2019-08-02T16:49:00Z"/>
                <w:rFonts w:eastAsia="DengXian"/>
                <w:lang w:val="en-US" w:eastAsia="zh-CN"/>
              </w:rPr>
            </w:pPr>
            <w:ins w:id="651" w:author="Ulrich Wiehe" w:date="2019-08-02T16:49:00Z">
              <w:r>
                <w:rPr>
                  <w:lang w:val="en-US" w:eastAsia="zh-CN"/>
                </w:rPr>
                <w:t>One or more attributes are not allowed to be modified.</w:t>
              </w:r>
            </w:ins>
          </w:p>
          <w:p w14:paraId="237688C7" w14:textId="77777777" w:rsidR="00666B64" w:rsidRDefault="00666B64" w:rsidP="00666B64">
            <w:pPr>
              <w:pStyle w:val="TAL"/>
              <w:rPr>
                <w:ins w:id="652" w:author="Ulrich Wiehe" w:date="2019-08-02T16:49:00Z"/>
                <w:lang w:val="en-US" w:eastAsia="zh-CN"/>
              </w:rPr>
            </w:pPr>
          </w:p>
          <w:p w14:paraId="1569FCAF" w14:textId="77777777" w:rsidR="00666B64" w:rsidRDefault="00666B64" w:rsidP="00666B64">
            <w:pPr>
              <w:pStyle w:val="TAL"/>
              <w:rPr>
                <w:ins w:id="653" w:author="Ulrich Wiehe" w:date="2019-08-02T16:49:00Z"/>
                <w:lang w:val="en-US" w:eastAsia="zh-CN"/>
              </w:rPr>
            </w:pPr>
            <w:ins w:id="654" w:author="Ulrich Wiehe" w:date="2019-08-02T16:49:00Z">
              <w:r>
                <w:rPr>
                  <w:lang w:val="en-US" w:eastAsia="zh-CN"/>
                </w:rPr>
                <w:t>The "cause" attribute shall be set to:</w:t>
              </w:r>
            </w:ins>
          </w:p>
          <w:p w14:paraId="1E0F7681" w14:textId="072FF5FA" w:rsidR="00666B64" w:rsidRPr="00744DC6" w:rsidRDefault="00666B64" w:rsidP="00666B64">
            <w:pPr>
              <w:pStyle w:val="TAL"/>
              <w:rPr>
                <w:ins w:id="655" w:author="Ulrich Wiehe" w:date="2019-08-02T16:49:00Z"/>
                <w:lang w:val="en-US" w:eastAsia="zh-CN"/>
              </w:rPr>
            </w:pPr>
            <w:ins w:id="656" w:author="Ulrich Wiehe" w:date="2019-08-02T16:49:00Z">
              <w:r>
                <w:rPr>
                  <w:lang w:val="en-US" w:eastAsia="zh-CN"/>
                </w:rPr>
                <w:t xml:space="preserve">- </w:t>
              </w:r>
            </w:ins>
            <w:ins w:id="657" w:author="Ulrich Wiehe" w:date="2019-08-02T17:31:00Z">
              <w:r w:rsidR="00644CF6">
                <w:rPr>
                  <w:lang w:val="en-US" w:eastAsia="zh-CN"/>
                </w:rPr>
                <w:t>MODIFICATION_NOT_ALLOWED</w:t>
              </w:r>
            </w:ins>
          </w:p>
        </w:tc>
      </w:tr>
      <w:tr w:rsidR="00666B64" w14:paraId="74A119F5" w14:textId="77777777" w:rsidTr="00666B64">
        <w:trPr>
          <w:jc w:val="center"/>
          <w:ins w:id="658" w:author="Ulrich Wiehe" w:date="2019-08-02T16:49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8B220CC" w14:textId="77777777" w:rsidR="00666B64" w:rsidRPr="00744DC6" w:rsidRDefault="00666B64" w:rsidP="00666B64">
            <w:pPr>
              <w:pStyle w:val="TAN"/>
              <w:rPr>
                <w:ins w:id="659" w:author="Ulrich Wiehe" w:date="2019-08-02T16:49:00Z"/>
                <w:lang w:val="en-US"/>
              </w:rPr>
            </w:pPr>
            <w:ins w:id="660" w:author="Ulrich Wiehe" w:date="2019-08-02T16:49:00Z">
              <w:r w:rsidRPr="00744DC6">
                <w:rPr>
                  <w:lang w:val="en-US"/>
                </w:rPr>
                <w:t>NOTE:</w:t>
              </w:r>
              <w:r w:rsidRPr="00744DC6">
                <w:rPr>
                  <w:lang w:val="en-US"/>
                </w:rPr>
                <w:tab/>
                <w:t>In addition common data structures as listed in table </w:t>
              </w:r>
              <w:r w:rsidRPr="00744DC6">
                <w:rPr>
                  <w:lang w:val="en-US" w:eastAsia="zh-CN"/>
                </w:rPr>
                <w:t>5.5</w:t>
              </w:r>
              <w:r w:rsidRPr="00744DC6">
                <w:rPr>
                  <w:lang w:val="en-US"/>
                </w:rPr>
                <w:t>-</w:t>
              </w:r>
              <w:r w:rsidRPr="00744DC6">
                <w:rPr>
                  <w:lang w:val="en-US" w:eastAsia="zh-CN"/>
                </w:rPr>
                <w:t>1</w:t>
              </w:r>
              <w:r w:rsidRPr="00744DC6">
                <w:rPr>
                  <w:lang w:val="en-US"/>
                </w:rPr>
                <w:t xml:space="preserve"> are supported.</w:t>
              </w:r>
            </w:ins>
          </w:p>
        </w:tc>
      </w:tr>
    </w:tbl>
    <w:p w14:paraId="636DC2C3" w14:textId="77777777" w:rsidR="00666B64" w:rsidRDefault="00666B64" w:rsidP="00666B64">
      <w:pPr>
        <w:rPr>
          <w:ins w:id="661" w:author="Ulrich Wiehe" w:date="2019-08-02T16:49:00Z"/>
          <w:rFonts w:eastAsia="DengXian"/>
          <w:lang w:eastAsia="zh-CN"/>
        </w:rPr>
      </w:pPr>
    </w:p>
    <w:p w14:paraId="0B0B684A" w14:textId="6C81F879" w:rsidR="00006154" w:rsidRDefault="00006154" w:rsidP="00006154">
      <w:pPr>
        <w:pStyle w:val="Heading5"/>
        <w:rPr>
          <w:ins w:id="662" w:author="Ulrich Wiehe" w:date="2019-08-02T17:33:00Z"/>
          <w:rFonts w:eastAsia="DengXian"/>
        </w:rPr>
      </w:pPr>
      <w:bookmarkStart w:id="663" w:name="_Toc11339127"/>
      <w:bookmarkStart w:id="664" w:name="_Toc11431945"/>
      <w:ins w:id="665" w:author="Ulrich Wiehe" w:date="2019-08-02T17:33:00Z">
        <w:r>
          <w:rPr>
            <w:rFonts w:eastAsia="DengXian"/>
          </w:rPr>
          <w:t>5.2.</w:t>
        </w:r>
      </w:ins>
      <w:ins w:id="666" w:author="Ulrich Wiehe" w:date="2019-08-02T17:41:00Z">
        <w:r w:rsidR="007577A9">
          <w:rPr>
            <w:rFonts w:eastAsia="DengXian"/>
            <w:highlight w:val="yellow"/>
          </w:rPr>
          <w:t>yy</w:t>
        </w:r>
      </w:ins>
      <w:ins w:id="667" w:author="Ulrich Wiehe" w:date="2019-08-02T17:33:00Z">
        <w:r>
          <w:rPr>
            <w:rFonts w:eastAsia="DengXian"/>
          </w:rPr>
          <w:t>.3.</w:t>
        </w:r>
      </w:ins>
      <w:ins w:id="668" w:author="Ulrich Wiehe" w:date="2019-08-02T17:34:00Z">
        <w:r>
          <w:rPr>
            <w:rFonts w:eastAsia="DengXian"/>
          </w:rPr>
          <w:t>4</w:t>
        </w:r>
      </w:ins>
      <w:ins w:id="669" w:author="Ulrich Wiehe" w:date="2019-08-02T17:33:00Z">
        <w:r>
          <w:rPr>
            <w:rFonts w:eastAsia="DengXian"/>
          </w:rPr>
          <w:tab/>
          <w:t>GET</w:t>
        </w:r>
        <w:bookmarkEnd w:id="663"/>
        <w:bookmarkEnd w:id="664"/>
      </w:ins>
    </w:p>
    <w:p w14:paraId="4FACA3D1" w14:textId="6464A023" w:rsidR="00006154" w:rsidRDefault="00006154" w:rsidP="00006154">
      <w:pPr>
        <w:rPr>
          <w:ins w:id="670" w:author="Ulrich Wiehe" w:date="2019-08-02T17:33:00Z"/>
          <w:rFonts w:eastAsia="DengXian"/>
        </w:rPr>
      </w:pPr>
      <w:ins w:id="671" w:author="Ulrich Wiehe" w:date="2019-08-02T17:33:00Z">
        <w:r>
          <w:t>This method shall support the URI query parameters specified in table 5.2.</w:t>
        </w:r>
      </w:ins>
      <w:ins w:id="672" w:author="Ulrich Wiehe" w:date="2019-08-02T17:41:00Z">
        <w:r w:rsidR="007577A9">
          <w:rPr>
            <w:highlight w:val="yellow"/>
          </w:rPr>
          <w:t>yy</w:t>
        </w:r>
      </w:ins>
      <w:ins w:id="673" w:author="Ulrich Wiehe" w:date="2019-08-02T17:33:00Z">
        <w:r>
          <w:t>.3.</w:t>
        </w:r>
      </w:ins>
      <w:ins w:id="674" w:author="Ulrich Wiehe" w:date="2019-08-02T17:34:00Z">
        <w:r>
          <w:t>4</w:t>
        </w:r>
      </w:ins>
      <w:ins w:id="675" w:author="Ulrich Wiehe" w:date="2019-08-02T17:33:00Z">
        <w:r>
          <w:t>-1.</w:t>
        </w:r>
      </w:ins>
    </w:p>
    <w:p w14:paraId="2D1566F6" w14:textId="6F97CB00" w:rsidR="00006154" w:rsidRDefault="00006154" w:rsidP="00006154">
      <w:pPr>
        <w:pStyle w:val="TH"/>
        <w:rPr>
          <w:ins w:id="676" w:author="Ulrich Wiehe" w:date="2019-08-02T17:33:00Z"/>
          <w:rFonts w:cs="Arial"/>
        </w:rPr>
      </w:pPr>
      <w:ins w:id="677" w:author="Ulrich Wiehe" w:date="2019-08-02T17:33:00Z">
        <w:r>
          <w:t xml:space="preserve">Table </w:t>
        </w:r>
        <w:r>
          <w:rPr>
            <w:lang w:val="de-DE"/>
          </w:rPr>
          <w:t>5.2.</w:t>
        </w:r>
      </w:ins>
      <w:ins w:id="678" w:author="Ulrich Wiehe" w:date="2019-08-02T17:41:00Z">
        <w:r w:rsidR="007577A9">
          <w:rPr>
            <w:highlight w:val="yellow"/>
            <w:lang w:val="de-DE"/>
          </w:rPr>
          <w:t>yy</w:t>
        </w:r>
      </w:ins>
      <w:ins w:id="679" w:author="Ulrich Wiehe" w:date="2019-08-02T17:33:00Z">
        <w:r>
          <w:rPr>
            <w:lang w:val="de-DE"/>
          </w:rPr>
          <w:t>.3.</w:t>
        </w:r>
      </w:ins>
      <w:ins w:id="680" w:author="Ulrich Wiehe" w:date="2019-08-02T17:34:00Z">
        <w:r>
          <w:rPr>
            <w:lang w:val="de-DE"/>
          </w:rPr>
          <w:t>4</w:t>
        </w:r>
      </w:ins>
      <w:ins w:id="681" w:author="Ulrich Wiehe" w:date="2019-08-02T17:33:00Z">
        <w:r>
          <w:rPr>
            <w:lang w:val="de-DE"/>
          </w:rPr>
          <w:t>-1</w:t>
        </w:r>
        <w:r>
          <w:t xml:space="preserve">: URI query parameters supported by the GET method on this resource 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  <w:tblPrChange w:id="682" w:author="Ulrich Wiehe" w:date="2019-08-02T17:35:00Z">
          <w:tblPr>
            <w:tblW w:w="4950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502"/>
        <w:gridCol w:w="1677"/>
        <w:gridCol w:w="343"/>
        <w:gridCol w:w="1068"/>
        <w:gridCol w:w="4945"/>
        <w:tblGridChange w:id="683">
          <w:tblGrid>
            <w:gridCol w:w="1502"/>
            <w:gridCol w:w="1677"/>
            <w:gridCol w:w="344"/>
            <w:gridCol w:w="1067"/>
            <w:gridCol w:w="4945"/>
          </w:tblGrid>
        </w:tblGridChange>
      </w:tblGrid>
      <w:tr w:rsidR="00006154" w14:paraId="5F86F609" w14:textId="77777777" w:rsidTr="00006154">
        <w:trPr>
          <w:jc w:val="center"/>
          <w:ins w:id="684" w:author="Ulrich Wiehe" w:date="2019-08-02T17:33:00Z"/>
          <w:trPrChange w:id="685" w:author="Ulrich Wiehe" w:date="2019-08-02T17:35:00Z">
            <w:trPr>
              <w:jc w:val="center"/>
            </w:trPr>
          </w:trPrChange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686" w:author="Ulrich Wiehe" w:date="2019-08-02T17:35:00Z">
              <w:tcPr>
                <w:tcW w:w="8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291BC3A2" w14:textId="77777777" w:rsidR="00006154" w:rsidRPr="00744DC6" w:rsidRDefault="00006154" w:rsidP="00DA53A3">
            <w:pPr>
              <w:pStyle w:val="TAH"/>
              <w:rPr>
                <w:ins w:id="687" w:author="Ulrich Wiehe" w:date="2019-08-02T17:33:00Z"/>
                <w:lang w:val="en-US"/>
              </w:rPr>
            </w:pPr>
            <w:ins w:id="688" w:author="Ulrich Wiehe" w:date="2019-08-02T17:33:00Z">
              <w:r w:rsidRPr="00744DC6">
                <w:rPr>
                  <w:lang w:val="en-US"/>
                </w:rPr>
                <w:t>Name</w:t>
              </w:r>
            </w:ins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689" w:author="Ulrich Wiehe" w:date="2019-08-02T17:35:00Z">
              <w:tcPr>
                <w:tcW w:w="73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292CF6A5" w14:textId="77777777" w:rsidR="00006154" w:rsidRPr="00744DC6" w:rsidRDefault="00006154" w:rsidP="00DA53A3">
            <w:pPr>
              <w:pStyle w:val="TAH"/>
              <w:rPr>
                <w:ins w:id="690" w:author="Ulrich Wiehe" w:date="2019-08-02T17:33:00Z"/>
                <w:lang w:val="en-US"/>
              </w:rPr>
            </w:pPr>
            <w:ins w:id="691" w:author="Ulrich Wiehe" w:date="2019-08-02T17:33:00Z">
              <w:r w:rsidRPr="00744DC6">
                <w:rPr>
                  <w:lang w:val="en-US"/>
                </w:rPr>
                <w:t>Data type</w:t>
              </w:r>
            </w:ins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692" w:author="Ulrich Wiehe" w:date="2019-08-02T17:35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3CFED4C9" w14:textId="77777777" w:rsidR="00006154" w:rsidRPr="00744DC6" w:rsidRDefault="00006154" w:rsidP="00DA53A3">
            <w:pPr>
              <w:pStyle w:val="TAH"/>
              <w:rPr>
                <w:ins w:id="693" w:author="Ulrich Wiehe" w:date="2019-08-02T17:33:00Z"/>
                <w:lang w:val="en-US"/>
              </w:rPr>
            </w:pPr>
            <w:ins w:id="694" w:author="Ulrich Wiehe" w:date="2019-08-02T17:33:00Z">
              <w:r w:rsidRPr="00744DC6">
                <w:rPr>
                  <w:lang w:val="en-US"/>
                </w:rPr>
                <w:t>P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695" w:author="Ulrich Wiehe" w:date="2019-08-02T17:35:00Z">
              <w:tcPr>
                <w:tcW w:w="58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1735E961" w14:textId="77777777" w:rsidR="00006154" w:rsidRPr="00744DC6" w:rsidRDefault="00006154" w:rsidP="00DA53A3">
            <w:pPr>
              <w:pStyle w:val="TAH"/>
              <w:rPr>
                <w:ins w:id="696" w:author="Ulrich Wiehe" w:date="2019-08-02T17:33:00Z"/>
                <w:lang w:val="en-US"/>
              </w:rPr>
            </w:pPr>
            <w:ins w:id="697" w:author="Ulrich Wiehe" w:date="2019-08-02T17:33:00Z">
              <w:r w:rsidRPr="00744DC6">
                <w:rPr>
                  <w:lang w:val="en-US"/>
                </w:rPr>
                <w:t>Cardinality</w:t>
              </w:r>
            </w:ins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698" w:author="Ulrich Wiehe" w:date="2019-08-02T17:35:00Z">
              <w:tcPr>
                <w:tcW w:w="264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0A46F739" w14:textId="77777777" w:rsidR="00006154" w:rsidRPr="00744DC6" w:rsidRDefault="00006154" w:rsidP="00DA53A3">
            <w:pPr>
              <w:pStyle w:val="TAH"/>
              <w:rPr>
                <w:ins w:id="699" w:author="Ulrich Wiehe" w:date="2019-08-02T17:33:00Z"/>
                <w:lang w:val="en-US"/>
              </w:rPr>
            </w:pPr>
            <w:ins w:id="700" w:author="Ulrich Wiehe" w:date="2019-08-02T17:33:00Z">
              <w:r w:rsidRPr="00744DC6">
                <w:rPr>
                  <w:lang w:val="en-US"/>
                </w:rPr>
                <w:t>Description</w:t>
              </w:r>
            </w:ins>
          </w:p>
        </w:tc>
      </w:tr>
      <w:tr w:rsidR="00006154" w14:paraId="627B0759" w14:textId="77777777" w:rsidTr="00006154">
        <w:trPr>
          <w:jc w:val="center"/>
          <w:ins w:id="701" w:author="Ulrich Wiehe" w:date="2019-08-02T17:33:00Z"/>
          <w:trPrChange w:id="702" w:author="Ulrich Wiehe" w:date="2019-08-02T17:35:00Z">
            <w:trPr>
              <w:jc w:val="center"/>
            </w:trPr>
          </w:trPrChange>
        </w:trPr>
        <w:tc>
          <w:tcPr>
            <w:tcW w:w="78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703" w:author="Ulrich Wiehe" w:date="2019-08-02T17:35:00Z">
              <w:tcPr>
                <w:tcW w:w="825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5799972D" w14:textId="77777777" w:rsidR="00006154" w:rsidRDefault="00006154" w:rsidP="00DA53A3">
            <w:pPr>
              <w:pStyle w:val="TAL"/>
              <w:rPr>
                <w:ins w:id="704" w:author="Ulrich Wiehe" w:date="2019-08-02T17:33:00Z"/>
                <w:rFonts w:eastAsia="DengXian"/>
                <w:lang w:val="en-US"/>
              </w:rPr>
            </w:pPr>
            <w:ins w:id="705" w:author="Ulrich Wiehe" w:date="2019-08-02T17:33:00Z">
              <w:r>
                <w:rPr>
                  <w:lang w:val="en-US"/>
                </w:rPr>
                <w:t>supported-features</w:t>
              </w:r>
            </w:ins>
          </w:p>
        </w:tc>
        <w:tc>
          <w:tcPr>
            <w:tcW w:w="8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706" w:author="Ulrich Wiehe" w:date="2019-08-02T17:35:00Z">
              <w:tcPr>
                <w:tcW w:w="732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3A49865E" w14:textId="77777777" w:rsidR="00006154" w:rsidRDefault="00006154" w:rsidP="00DA53A3">
            <w:pPr>
              <w:pStyle w:val="TAL"/>
              <w:rPr>
                <w:ins w:id="707" w:author="Ulrich Wiehe" w:date="2019-08-02T17:33:00Z"/>
                <w:lang w:val="en-US"/>
              </w:rPr>
            </w:pPr>
            <w:ins w:id="708" w:author="Ulrich Wiehe" w:date="2019-08-02T17:33:00Z">
              <w:r>
                <w:rPr>
                  <w:lang w:val="en-US"/>
                </w:rPr>
                <w:t>SupportedFeatures</w:t>
              </w:r>
            </w:ins>
          </w:p>
        </w:tc>
        <w:tc>
          <w:tcPr>
            <w:tcW w:w="1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709" w:author="Ulrich Wiehe" w:date="2019-08-02T17:35:00Z">
              <w:tcPr>
                <w:tcW w:w="217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31B4A901" w14:textId="77777777" w:rsidR="00006154" w:rsidRDefault="00006154" w:rsidP="00DA53A3">
            <w:pPr>
              <w:pStyle w:val="TAC"/>
              <w:rPr>
                <w:ins w:id="710" w:author="Ulrich Wiehe" w:date="2019-08-02T17:33:00Z"/>
                <w:lang w:val="en-US"/>
              </w:rPr>
            </w:pPr>
            <w:ins w:id="711" w:author="Ulrich Wiehe" w:date="2019-08-02T17:33:00Z">
              <w:r>
                <w:rPr>
                  <w:lang w:val="en-US"/>
                </w:rPr>
                <w:t>O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712" w:author="Ulrich Wiehe" w:date="2019-08-02T17:35:00Z">
              <w:tcPr>
                <w:tcW w:w="581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7AC45191" w14:textId="77777777" w:rsidR="00006154" w:rsidRDefault="00006154" w:rsidP="00DA53A3">
            <w:pPr>
              <w:pStyle w:val="TAL"/>
              <w:rPr>
                <w:ins w:id="713" w:author="Ulrich Wiehe" w:date="2019-08-02T17:33:00Z"/>
                <w:lang w:val="en-US"/>
              </w:rPr>
            </w:pPr>
            <w:ins w:id="714" w:author="Ulrich Wiehe" w:date="2019-08-02T17:33:00Z">
              <w:r>
                <w:rPr>
                  <w:lang w:val="en-US"/>
                </w:rPr>
                <w:t>0..1</w:t>
              </w:r>
            </w:ins>
          </w:p>
        </w:tc>
        <w:tc>
          <w:tcPr>
            <w:tcW w:w="259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  <w:tcPrChange w:id="715" w:author="Ulrich Wiehe" w:date="2019-08-02T17:35:00Z">
              <w:tcPr>
                <w:tcW w:w="2645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  <w:hideMark/>
              </w:tcPr>
            </w:tcPrChange>
          </w:tcPr>
          <w:p w14:paraId="587A2F72" w14:textId="77777777" w:rsidR="00006154" w:rsidRDefault="00006154" w:rsidP="00DA53A3">
            <w:pPr>
              <w:pStyle w:val="TAL"/>
              <w:rPr>
                <w:ins w:id="716" w:author="Ulrich Wiehe" w:date="2019-08-02T17:33:00Z"/>
                <w:lang w:val="en-US"/>
              </w:rPr>
            </w:pPr>
            <w:ins w:id="717" w:author="Ulrich Wiehe" w:date="2019-08-02T17:33:00Z">
              <w:r>
                <w:rPr>
                  <w:rFonts w:cs="Arial"/>
                  <w:szCs w:val="18"/>
                  <w:lang w:val="en-US"/>
                </w:rPr>
                <w:t>see 3GPP TS 29.500 [4] clause 6.6</w:t>
              </w:r>
            </w:ins>
          </w:p>
        </w:tc>
      </w:tr>
    </w:tbl>
    <w:p w14:paraId="35559209" w14:textId="77777777" w:rsidR="00006154" w:rsidRDefault="00006154" w:rsidP="00006154">
      <w:pPr>
        <w:rPr>
          <w:ins w:id="718" w:author="Ulrich Wiehe" w:date="2019-08-02T17:33:00Z"/>
        </w:rPr>
      </w:pPr>
    </w:p>
    <w:p w14:paraId="0546B28A" w14:textId="14E4D096" w:rsidR="00006154" w:rsidRDefault="00006154" w:rsidP="00006154">
      <w:pPr>
        <w:rPr>
          <w:ins w:id="719" w:author="Ulrich Wiehe" w:date="2019-08-02T17:33:00Z"/>
        </w:rPr>
      </w:pPr>
      <w:ins w:id="720" w:author="Ulrich Wiehe" w:date="2019-08-02T17:33:00Z">
        <w:r>
          <w:t>This method shall support the request data structures specified in table 5.2.</w:t>
        </w:r>
      </w:ins>
      <w:ins w:id="721" w:author="Ulrich Wiehe" w:date="2019-08-02T17:41:00Z">
        <w:r w:rsidR="007577A9">
          <w:rPr>
            <w:highlight w:val="yellow"/>
          </w:rPr>
          <w:t>yy</w:t>
        </w:r>
      </w:ins>
      <w:ins w:id="722" w:author="Ulrich Wiehe" w:date="2019-08-02T17:33:00Z">
        <w:r>
          <w:t>.3.</w:t>
        </w:r>
      </w:ins>
      <w:ins w:id="723" w:author="Ulrich Wiehe" w:date="2019-08-02T17:37:00Z">
        <w:r>
          <w:t>4</w:t>
        </w:r>
      </w:ins>
      <w:ins w:id="724" w:author="Ulrich Wiehe" w:date="2019-08-02T17:33:00Z">
        <w:r>
          <w:t>-2 and the response data structures and response codes specified in table 5.2.</w:t>
        </w:r>
      </w:ins>
      <w:ins w:id="725" w:author="Ulrich Wiehe" w:date="2019-08-02T17:41:00Z">
        <w:r w:rsidR="007577A9">
          <w:rPr>
            <w:highlight w:val="yellow"/>
          </w:rPr>
          <w:t>yy</w:t>
        </w:r>
      </w:ins>
      <w:ins w:id="726" w:author="Ulrich Wiehe" w:date="2019-08-02T17:33:00Z">
        <w:r>
          <w:t>.3.</w:t>
        </w:r>
      </w:ins>
      <w:ins w:id="727" w:author="Ulrich Wiehe" w:date="2019-08-02T17:37:00Z">
        <w:r>
          <w:t>4</w:t>
        </w:r>
      </w:ins>
      <w:ins w:id="728" w:author="Ulrich Wiehe" w:date="2019-08-02T17:33:00Z">
        <w:r>
          <w:t>-3.</w:t>
        </w:r>
      </w:ins>
    </w:p>
    <w:p w14:paraId="043C00AC" w14:textId="0624302D" w:rsidR="00006154" w:rsidRDefault="00006154" w:rsidP="00006154">
      <w:pPr>
        <w:pStyle w:val="TH"/>
        <w:rPr>
          <w:ins w:id="729" w:author="Ulrich Wiehe" w:date="2019-08-02T17:33:00Z"/>
        </w:rPr>
      </w:pPr>
      <w:ins w:id="730" w:author="Ulrich Wiehe" w:date="2019-08-02T17:33:00Z">
        <w:r>
          <w:t xml:space="preserve">Table </w:t>
        </w:r>
        <w:r>
          <w:rPr>
            <w:lang w:val="de-DE"/>
          </w:rPr>
          <w:t>5.2.</w:t>
        </w:r>
      </w:ins>
      <w:ins w:id="731" w:author="Ulrich Wiehe" w:date="2019-08-02T17:41:00Z">
        <w:r w:rsidR="007577A9">
          <w:rPr>
            <w:highlight w:val="yellow"/>
            <w:lang w:val="de-DE"/>
          </w:rPr>
          <w:t>yy</w:t>
        </w:r>
      </w:ins>
      <w:ins w:id="732" w:author="Ulrich Wiehe" w:date="2019-08-02T17:33:00Z">
        <w:r>
          <w:rPr>
            <w:lang w:val="de-DE"/>
          </w:rPr>
          <w:t>.3.</w:t>
        </w:r>
      </w:ins>
      <w:ins w:id="733" w:author="Ulrich Wiehe" w:date="2019-08-02T17:35:00Z">
        <w:r>
          <w:rPr>
            <w:lang w:val="de-DE"/>
          </w:rPr>
          <w:t>4</w:t>
        </w:r>
      </w:ins>
      <w:ins w:id="734" w:author="Ulrich Wiehe" w:date="2019-08-02T17:33:00Z">
        <w:r>
          <w:rPr>
            <w:lang w:val="de-DE"/>
          </w:rPr>
          <w:t>-2</w:t>
        </w:r>
        <w:r>
          <w:t xml:space="preserve">: Data structures supported by the GET Request Body on this resource 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7"/>
        <w:gridCol w:w="6282"/>
      </w:tblGrid>
      <w:tr w:rsidR="00006154" w14:paraId="172F1C17" w14:textId="77777777" w:rsidTr="00DA53A3">
        <w:trPr>
          <w:jc w:val="center"/>
          <w:ins w:id="735" w:author="Ulrich Wiehe" w:date="2019-08-02T17:33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F2843B" w14:textId="77777777" w:rsidR="00006154" w:rsidRPr="00744DC6" w:rsidRDefault="00006154" w:rsidP="00DA53A3">
            <w:pPr>
              <w:pStyle w:val="TAH"/>
              <w:rPr>
                <w:ins w:id="736" w:author="Ulrich Wiehe" w:date="2019-08-02T17:33:00Z"/>
                <w:lang w:val="en-US"/>
              </w:rPr>
            </w:pPr>
            <w:ins w:id="737" w:author="Ulrich Wiehe" w:date="2019-08-02T17:33:00Z">
              <w:r w:rsidRPr="00744DC6">
                <w:rPr>
                  <w:lang w:val="en-U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C77252" w14:textId="77777777" w:rsidR="00006154" w:rsidRPr="00744DC6" w:rsidRDefault="00006154" w:rsidP="00DA53A3">
            <w:pPr>
              <w:pStyle w:val="TAH"/>
              <w:rPr>
                <w:ins w:id="738" w:author="Ulrich Wiehe" w:date="2019-08-02T17:33:00Z"/>
                <w:lang w:val="en-US"/>
              </w:rPr>
            </w:pPr>
            <w:ins w:id="739" w:author="Ulrich Wiehe" w:date="2019-08-02T17:33:00Z">
              <w:r w:rsidRPr="00744DC6">
                <w:rPr>
                  <w:lang w:val="en-US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79980B" w14:textId="77777777" w:rsidR="00006154" w:rsidRPr="00744DC6" w:rsidRDefault="00006154" w:rsidP="00DA53A3">
            <w:pPr>
              <w:pStyle w:val="TAH"/>
              <w:rPr>
                <w:ins w:id="740" w:author="Ulrich Wiehe" w:date="2019-08-02T17:33:00Z"/>
                <w:lang w:val="en-US"/>
              </w:rPr>
            </w:pPr>
            <w:ins w:id="741" w:author="Ulrich Wiehe" w:date="2019-08-02T17:33:00Z">
              <w:r w:rsidRPr="00744DC6">
                <w:rPr>
                  <w:lang w:val="en-US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7CAB92F" w14:textId="77777777" w:rsidR="00006154" w:rsidRPr="00744DC6" w:rsidRDefault="00006154" w:rsidP="00DA53A3">
            <w:pPr>
              <w:pStyle w:val="TAH"/>
              <w:rPr>
                <w:ins w:id="742" w:author="Ulrich Wiehe" w:date="2019-08-02T17:33:00Z"/>
                <w:lang w:val="en-US"/>
              </w:rPr>
            </w:pPr>
            <w:ins w:id="743" w:author="Ulrich Wiehe" w:date="2019-08-02T17:33:00Z">
              <w:r w:rsidRPr="00744DC6">
                <w:rPr>
                  <w:lang w:val="en-US"/>
                </w:rPr>
                <w:t>Description</w:t>
              </w:r>
            </w:ins>
          </w:p>
        </w:tc>
      </w:tr>
      <w:tr w:rsidR="00006154" w14:paraId="25A05EED" w14:textId="77777777" w:rsidTr="00DA53A3">
        <w:trPr>
          <w:jc w:val="center"/>
          <w:ins w:id="744" w:author="Ulrich Wiehe" w:date="2019-08-02T17:33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5553EF" w14:textId="77777777" w:rsidR="00006154" w:rsidRPr="00744DC6" w:rsidRDefault="00006154" w:rsidP="00DA53A3">
            <w:pPr>
              <w:pStyle w:val="TAL"/>
              <w:rPr>
                <w:ins w:id="745" w:author="Ulrich Wiehe" w:date="2019-08-02T17:33:00Z"/>
                <w:lang w:val="en-US"/>
              </w:rPr>
            </w:pPr>
            <w:ins w:id="746" w:author="Ulrich Wiehe" w:date="2019-08-02T17:33:00Z">
              <w:r w:rsidRPr="00744DC6">
                <w:rPr>
                  <w:lang w:val="en-US"/>
                </w:rPr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81A66E" w14:textId="77777777" w:rsidR="00006154" w:rsidRPr="00744DC6" w:rsidRDefault="00006154" w:rsidP="00DA53A3">
            <w:pPr>
              <w:pStyle w:val="TAC"/>
              <w:rPr>
                <w:ins w:id="747" w:author="Ulrich Wiehe" w:date="2019-08-02T17:33:00Z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DAA30D" w14:textId="77777777" w:rsidR="00006154" w:rsidRPr="00744DC6" w:rsidRDefault="00006154" w:rsidP="00DA53A3">
            <w:pPr>
              <w:pStyle w:val="TAL"/>
              <w:rPr>
                <w:ins w:id="748" w:author="Ulrich Wiehe" w:date="2019-08-02T17:33:00Z"/>
                <w:lang w:val="en-US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AE0270" w14:textId="77777777" w:rsidR="00006154" w:rsidRPr="00744DC6" w:rsidRDefault="00006154" w:rsidP="00DA53A3">
            <w:pPr>
              <w:pStyle w:val="TAL"/>
              <w:rPr>
                <w:ins w:id="749" w:author="Ulrich Wiehe" w:date="2019-08-02T17:33:00Z"/>
                <w:lang w:val="en-US"/>
              </w:rPr>
            </w:pPr>
          </w:p>
        </w:tc>
      </w:tr>
    </w:tbl>
    <w:p w14:paraId="14667494" w14:textId="77777777" w:rsidR="00006154" w:rsidRDefault="00006154" w:rsidP="00006154">
      <w:pPr>
        <w:rPr>
          <w:ins w:id="750" w:author="Ulrich Wiehe" w:date="2019-08-02T17:33:00Z"/>
          <w:rFonts w:eastAsia="DengXian"/>
        </w:rPr>
      </w:pPr>
    </w:p>
    <w:p w14:paraId="39931A5F" w14:textId="3AECD537" w:rsidR="00006154" w:rsidRDefault="00006154" w:rsidP="00006154">
      <w:pPr>
        <w:pStyle w:val="TH"/>
        <w:rPr>
          <w:ins w:id="751" w:author="Ulrich Wiehe" w:date="2019-08-02T17:33:00Z"/>
        </w:rPr>
      </w:pPr>
      <w:ins w:id="752" w:author="Ulrich Wiehe" w:date="2019-08-02T17:33:00Z">
        <w:r>
          <w:t xml:space="preserve">Table </w:t>
        </w:r>
        <w:r>
          <w:rPr>
            <w:lang w:val="de-DE"/>
          </w:rPr>
          <w:t>5.2.</w:t>
        </w:r>
      </w:ins>
      <w:ins w:id="753" w:author="Ulrich Wiehe" w:date="2019-08-02T17:41:00Z">
        <w:r w:rsidR="007577A9">
          <w:rPr>
            <w:highlight w:val="yellow"/>
            <w:lang w:val="de-DE"/>
          </w:rPr>
          <w:t>yy</w:t>
        </w:r>
      </w:ins>
      <w:ins w:id="754" w:author="Ulrich Wiehe" w:date="2019-08-02T17:33:00Z">
        <w:r>
          <w:rPr>
            <w:lang w:val="de-DE"/>
          </w:rPr>
          <w:t>.3.</w:t>
        </w:r>
      </w:ins>
      <w:ins w:id="755" w:author="Ulrich Wiehe" w:date="2019-08-02T17:35:00Z">
        <w:r>
          <w:rPr>
            <w:lang w:val="de-DE"/>
          </w:rPr>
          <w:t>4</w:t>
        </w:r>
      </w:ins>
      <w:ins w:id="756" w:author="Ulrich Wiehe" w:date="2019-08-02T17:33:00Z">
        <w:r>
          <w:rPr>
            <w:lang w:val="de-DE"/>
          </w:rPr>
          <w:t>-3</w:t>
        </w:r>
        <w:r>
          <w:t>: Data structures supported by the GET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68"/>
        <w:gridCol w:w="286"/>
        <w:gridCol w:w="1083"/>
        <w:gridCol w:w="997"/>
        <w:gridCol w:w="5001"/>
      </w:tblGrid>
      <w:tr w:rsidR="00006154" w14:paraId="2DE239CF" w14:textId="77777777" w:rsidTr="00DA53A3">
        <w:trPr>
          <w:jc w:val="center"/>
          <w:ins w:id="757" w:author="Ulrich Wiehe" w:date="2019-08-02T17:3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6788B9" w14:textId="77777777" w:rsidR="00006154" w:rsidRPr="00744DC6" w:rsidRDefault="00006154" w:rsidP="00DA53A3">
            <w:pPr>
              <w:pStyle w:val="TAH"/>
              <w:rPr>
                <w:ins w:id="758" w:author="Ulrich Wiehe" w:date="2019-08-02T17:33:00Z"/>
                <w:lang w:val="en-US"/>
              </w:rPr>
            </w:pPr>
            <w:ins w:id="759" w:author="Ulrich Wiehe" w:date="2019-08-02T17:33:00Z">
              <w:r w:rsidRPr="00744DC6">
                <w:rPr>
                  <w:lang w:val="en-US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F515B9" w14:textId="77777777" w:rsidR="00006154" w:rsidRPr="00744DC6" w:rsidRDefault="00006154" w:rsidP="00DA53A3">
            <w:pPr>
              <w:pStyle w:val="TAH"/>
              <w:rPr>
                <w:ins w:id="760" w:author="Ulrich Wiehe" w:date="2019-08-02T17:33:00Z"/>
                <w:lang w:val="en-US"/>
              </w:rPr>
            </w:pPr>
            <w:ins w:id="761" w:author="Ulrich Wiehe" w:date="2019-08-02T17:33:00Z">
              <w:r w:rsidRPr="00744DC6">
                <w:rPr>
                  <w:lang w:val="en-US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4F1EFE" w14:textId="77777777" w:rsidR="00006154" w:rsidRPr="00744DC6" w:rsidRDefault="00006154" w:rsidP="00DA53A3">
            <w:pPr>
              <w:pStyle w:val="TAH"/>
              <w:rPr>
                <w:ins w:id="762" w:author="Ulrich Wiehe" w:date="2019-08-02T17:33:00Z"/>
                <w:lang w:val="en-US"/>
              </w:rPr>
            </w:pPr>
            <w:ins w:id="763" w:author="Ulrich Wiehe" w:date="2019-08-02T17:33:00Z">
              <w:r w:rsidRPr="00744DC6">
                <w:rPr>
                  <w:lang w:val="en-US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64C660" w14:textId="77777777" w:rsidR="00006154" w:rsidRPr="00744DC6" w:rsidRDefault="00006154" w:rsidP="00DA53A3">
            <w:pPr>
              <w:pStyle w:val="TAH"/>
              <w:rPr>
                <w:ins w:id="764" w:author="Ulrich Wiehe" w:date="2019-08-02T17:33:00Z"/>
                <w:lang w:val="en-US"/>
              </w:rPr>
            </w:pPr>
            <w:ins w:id="765" w:author="Ulrich Wiehe" w:date="2019-08-02T17:33:00Z">
              <w:r w:rsidRPr="00744DC6">
                <w:rPr>
                  <w:lang w:val="en-US"/>
                </w:rPr>
                <w:t>Response</w:t>
              </w:r>
            </w:ins>
          </w:p>
          <w:p w14:paraId="311B0B05" w14:textId="77777777" w:rsidR="00006154" w:rsidRPr="00744DC6" w:rsidRDefault="00006154" w:rsidP="00DA53A3">
            <w:pPr>
              <w:pStyle w:val="TAH"/>
              <w:rPr>
                <w:ins w:id="766" w:author="Ulrich Wiehe" w:date="2019-08-02T17:33:00Z"/>
                <w:lang w:val="en-US"/>
              </w:rPr>
            </w:pPr>
            <w:ins w:id="767" w:author="Ulrich Wiehe" w:date="2019-08-02T17:33:00Z">
              <w:r w:rsidRPr="00744DC6">
                <w:rPr>
                  <w:lang w:val="en-US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8296DB" w14:textId="77777777" w:rsidR="00006154" w:rsidRPr="00744DC6" w:rsidRDefault="00006154" w:rsidP="00DA53A3">
            <w:pPr>
              <w:pStyle w:val="TAH"/>
              <w:rPr>
                <w:ins w:id="768" w:author="Ulrich Wiehe" w:date="2019-08-02T17:33:00Z"/>
                <w:lang w:val="en-US"/>
              </w:rPr>
            </w:pPr>
            <w:ins w:id="769" w:author="Ulrich Wiehe" w:date="2019-08-02T17:33:00Z">
              <w:r w:rsidRPr="00744DC6">
                <w:rPr>
                  <w:lang w:val="en-US"/>
                </w:rPr>
                <w:t>Description</w:t>
              </w:r>
            </w:ins>
          </w:p>
        </w:tc>
      </w:tr>
      <w:tr w:rsidR="00006154" w14:paraId="0E16F1DA" w14:textId="77777777" w:rsidTr="00DA53A3">
        <w:trPr>
          <w:jc w:val="center"/>
          <w:ins w:id="770" w:author="Ulrich Wiehe" w:date="2019-08-02T17:3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D0838D" w14:textId="51598754" w:rsidR="00006154" w:rsidRPr="00744DC6" w:rsidRDefault="00006154" w:rsidP="00DA53A3">
            <w:pPr>
              <w:pStyle w:val="TAL"/>
              <w:rPr>
                <w:ins w:id="771" w:author="Ulrich Wiehe" w:date="2019-08-02T17:33:00Z"/>
                <w:lang w:val="en-US"/>
              </w:rPr>
            </w:pPr>
            <w:ins w:id="772" w:author="Ulrich Wiehe" w:date="2019-08-02T17:36:00Z">
              <w:r>
                <w:rPr>
                  <w:lang w:val="en-US"/>
                </w:rPr>
                <w:t>5GVnGroupConfiguration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53B1C3" w14:textId="77777777" w:rsidR="00006154" w:rsidRPr="00744DC6" w:rsidRDefault="00006154" w:rsidP="00DA53A3">
            <w:pPr>
              <w:pStyle w:val="TAC"/>
              <w:rPr>
                <w:ins w:id="773" w:author="Ulrich Wiehe" w:date="2019-08-02T17:33:00Z"/>
                <w:lang w:val="en-US"/>
              </w:rPr>
            </w:pPr>
            <w:ins w:id="774" w:author="Ulrich Wiehe" w:date="2019-08-02T17:33:00Z">
              <w:r w:rsidRPr="00744DC6">
                <w:rPr>
                  <w:lang w:val="en-US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D72AC9" w14:textId="77777777" w:rsidR="00006154" w:rsidRPr="00744DC6" w:rsidRDefault="00006154" w:rsidP="00DA53A3">
            <w:pPr>
              <w:pStyle w:val="TAL"/>
              <w:rPr>
                <w:ins w:id="775" w:author="Ulrich Wiehe" w:date="2019-08-02T17:33:00Z"/>
                <w:lang w:val="en-US"/>
              </w:rPr>
            </w:pPr>
            <w:ins w:id="776" w:author="Ulrich Wiehe" w:date="2019-08-02T17:33:00Z">
              <w:r w:rsidRPr="00744DC6">
                <w:rPr>
                  <w:lang w:val="en-US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910330" w14:textId="77777777" w:rsidR="00006154" w:rsidRPr="00744DC6" w:rsidRDefault="00006154" w:rsidP="00DA53A3">
            <w:pPr>
              <w:pStyle w:val="TAL"/>
              <w:rPr>
                <w:ins w:id="777" w:author="Ulrich Wiehe" w:date="2019-08-02T17:33:00Z"/>
                <w:lang w:val="en-US"/>
              </w:rPr>
            </w:pPr>
            <w:ins w:id="778" w:author="Ulrich Wiehe" w:date="2019-08-02T17:33:00Z">
              <w:r w:rsidRPr="00744DC6">
                <w:rPr>
                  <w:lang w:val="en-US"/>
                </w:rP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341BAF" w14:textId="06F92BBC" w:rsidR="00006154" w:rsidRPr="00744DC6" w:rsidRDefault="00006154" w:rsidP="00DA53A3">
            <w:pPr>
              <w:pStyle w:val="TAL"/>
              <w:rPr>
                <w:ins w:id="779" w:author="Ulrich Wiehe" w:date="2019-08-02T17:33:00Z"/>
                <w:lang w:val="en-US"/>
              </w:rPr>
            </w:pPr>
            <w:ins w:id="780" w:author="Ulrich Wiehe" w:date="2019-08-02T17:33:00Z">
              <w:r w:rsidRPr="00744DC6">
                <w:rPr>
                  <w:lang w:val="en-US"/>
                </w:rPr>
                <w:t xml:space="preserve">Upon success, a response body containing </w:t>
              </w:r>
              <w:r>
                <w:rPr>
                  <w:lang w:val="en-US"/>
                </w:rPr>
                <w:t xml:space="preserve">the group </w:t>
              </w:r>
            </w:ins>
            <w:ins w:id="781" w:author="Ulrich Wiehe" w:date="2019-08-02T17:38:00Z">
              <w:r w:rsidR="0045358D">
                <w:rPr>
                  <w:lang w:val="en-US"/>
                </w:rPr>
                <w:t>configuration of the individual 5G</w:t>
              </w:r>
            </w:ins>
            <w:ins w:id="782" w:author="Ulrich Wiehe" w:date="2019-08-02T17:39:00Z">
              <w:r w:rsidR="0045358D">
                <w:rPr>
                  <w:lang w:val="en-US"/>
                </w:rPr>
                <w:t xml:space="preserve"> VN Group</w:t>
              </w:r>
            </w:ins>
            <w:ins w:id="783" w:author="Ulrich Wiehe" w:date="2019-08-02T17:33:00Z">
              <w:r>
                <w:rPr>
                  <w:lang w:val="en-US"/>
                </w:rPr>
                <w:t xml:space="preserve"> shall be returned.</w:t>
              </w:r>
            </w:ins>
          </w:p>
        </w:tc>
      </w:tr>
      <w:tr w:rsidR="00006154" w14:paraId="06B6A974" w14:textId="77777777" w:rsidTr="00DA53A3">
        <w:trPr>
          <w:jc w:val="center"/>
          <w:ins w:id="784" w:author="Ulrich Wiehe" w:date="2019-08-02T17:33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148F39E" w14:textId="77777777" w:rsidR="00006154" w:rsidRPr="00744DC6" w:rsidRDefault="00006154" w:rsidP="00DA53A3">
            <w:pPr>
              <w:pStyle w:val="TAN"/>
              <w:rPr>
                <w:ins w:id="785" w:author="Ulrich Wiehe" w:date="2019-08-02T17:33:00Z"/>
                <w:lang w:val="en-US"/>
              </w:rPr>
            </w:pPr>
            <w:ins w:id="786" w:author="Ulrich Wiehe" w:date="2019-08-02T17:33:00Z">
              <w:r>
                <w:rPr>
                  <w:lang w:val="en-US"/>
                </w:rPr>
                <w:t>NOTE:</w:t>
              </w:r>
              <w:r>
                <w:rPr>
                  <w:lang w:val="en-US"/>
                </w:rPr>
                <w:tab/>
                <w:t xml:space="preserve">In addition, common data structures as listed in table </w:t>
              </w:r>
              <w:r>
                <w:rPr>
                  <w:lang w:val="en-US" w:eastAsia="zh-CN"/>
                </w:rPr>
                <w:t>5.5</w:t>
              </w:r>
              <w:r>
                <w:rPr>
                  <w:lang w:val="en-US"/>
                </w:rPr>
                <w:t>-1 are supported.</w:t>
              </w:r>
            </w:ins>
          </w:p>
        </w:tc>
      </w:tr>
    </w:tbl>
    <w:p w14:paraId="288F6B55" w14:textId="77777777" w:rsidR="00006154" w:rsidRDefault="00006154" w:rsidP="00006154">
      <w:pPr>
        <w:rPr>
          <w:ins w:id="787" w:author="Ulrich Wiehe" w:date="2019-08-02T17:33:00Z"/>
          <w:rFonts w:eastAsia="DengXian"/>
          <w:lang w:eastAsia="zh-CN"/>
        </w:rPr>
      </w:pPr>
    </w:p>
    <w:p w14:paraId="7CA8B14E" w14:textId="77777777" w:rsidR="00144A0A" w:rsidRPr="006B5418" w:rsidRDefault="00144A0A" w:rsidP="00144A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5C34AF5" w14:textId="77777777" w:rsidR="00744DC6" w:rsidRDefault="00744DC6" w:rsidP="00744DC6">
      <w:pPr>
        <w:pStyle w:val="Heading3"/>
        <w:rPr>
          <w:rFonts w:eastAsia="DengXian"/>
        </w:rPr>
      </w:pPr>
      <w:bookmarkStart w:id="788" w:name="_Toc11339132"/>
      <w:bookmarkStart w:id="789" w:name="_Toc11431950"/>
      <w:bookmarkEnd w:id="55"/>
      <w:bookmarkEnd w:id="56"/>
      <w:r>
        <w:rPr>
          <w:rFonts w:eastAsia="DengXian"/>
        </w:rPr>
        <w:t>5.4.1</w:t>
      </w:r>
      <w:r>
        <w:rPr>
          <w:rFonts w:eastAsia="DengXian"/>
        </w:rPr>
        <w:tab/>
        <w:t>General</w:t>
      </w:r>
      <w:bookmarkEnd w:id="788"/>
      <w:bookmarkEnd w:id="789"/>
    </w:p>
    <w:p w14:paraId="601F8460" w14:textId="77777777" w:rsidR="00744DC6" w:rsidRDefault="00744DC6" w:rsidP="00744DC6">
      <w:pPr>
        <w:rPr>
          <w:rFonts w:eastAsia="DengXian"/>
        </w:rPr>
      </w:pPr>
      <w:r>
        <w:t>This clause specifies the application data model supported by the API.</w:t>
      </w:r>
    </w:p>
    <w:p w14:paraId="34263BF4" w14:textId="77777777" w:rsidR="00744DC6" w:rsidRDefault="00744DC6" w:rsidP="00744DC6">
      <w:r>
        <w:t>Table 5.4.1-1 specifies the data types defined for the N</w:t>
      </w:r>
      <w:r>
        <w:rPr>
          <w:lang w:eastAsia="zh-CN"/>
        </w:rPr>
        <w:t>udr</w:t>
      </w:r>
      <w:r>
        <w:t xml:space="preserve"> service based interface protocol.</w:t>
      </w:r>
    </w:p>
    <w:p w14:paraId="39D6DAC1" w14:textId="77777777" w:rsidR="00744DC6" w:rsidRDefault="00744DC6" w:rsidP="00744DC6">
      <w:pPr>
        <w:pStyle w:val="TH"/>
        <w:outlineLvl w:val="0"/>
      </w:pPr>
      <w:r>
        <w:lastRenderedPageBreak/>
        <w:t>Table 5.4.1-1: N</w:t>
      </w:r>
      <w:r>
        <w:rPr>
          <w:lang w:eastAsia="zh-CN"/>
        </w:rPr>
        <w:t>udr</w:t>
      </w:r>
      <w:r>
        <w:t xml:space="preserve"> </w:t>
      </w:r>
      <w:r>
        <w:rPr>
          <w:lang w:eastAsia="zh-CN"/>
        </w:rPr>
        <w:t xml:space="preserve">Subscriber Data </w:t>
      </w:r>
      <w:r>
        <w:t>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48"/>
        <w:gridCol w:w="1677"/>
        <w:gridCol w:w="4649"/>
      </w:tblGrid>
      <w:tr w:rsidR="00744DC6" w14:paraId="2FCABD65" w14:textId="77777777" w:rsidTr="00744DC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92F329" w14:textId="77777777" w:rsidR="00744DC6" w:rsidRPr="00744DC6" w:rsidRDefault="00744DC6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Data type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872597" w14:textId="77777777" w:rsidR="00744DC6" w:rsidRPr="00744DC6" w:rsidRDefault="00744DC6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Section defined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B9E675" w14:textId="77777777" w:rsidR="00744DC6" w:rsidRPr="00744DC6" w:rsidRDefault="00744DC6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Description</w:t>
            </w:r>
          </w:p>
        </w:tc>
      </w:tr>
      <w:tr w:rsidR="00744DC6" w14:paraId="2779DBA0" w14:textId="77777777" w:rsidTr="00744DC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08996" w14:textId="77777777" w:rsidR="00744DC6" w:rsidRPr="00744DC6" w:rsidRDefault="00744DC6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AuthenticationSubscription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AF451" w14:textId="77777777" w:rsidR="00744DC6" w:rsidRPr="00744DC6" w:rsidRDefault="00744DC6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5.4.2.2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BA370" w14:textId="77777777" w:rsidR="00744DC6" w:rsidRPr="00744DC6" w:rsidRDefault="00744DC6">
            <w:pPr>
              <w:pStyle w:val="TAL"/>
              <w:rPr>
                <w:rFonts w:cs="Arial"/>
                <w:szCs w:val="18"/>
                <w:lang w:val="en-US"/>
              </w:rPr>
            </w:pPr>
            <w:r w:rsidRPr="00744DC6">
              <w:rPr>
                <w:rFonts w:cs="Arial"/>
                <w:szCs w:val="18"/>
                <w:lang w:val="en-US"/>
              </w:rPr>
              <w:t>A UE's authentication data</w:t>
            </w:r>
          </w:p>
        </w:tc>
      </w:tr>
      <w:tr w:rsidR="00744DC6" w14:paraId="374BC53F" w14:textId="77777777" w:rsidTr="00744DC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B5E19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 w:eastAsia="zh-CN"/>
              </w:rPr>
              <w:t>OperatorSpecificDataContainer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597CF" w14:textId="77777777" w:rsidR="00744DC6" w:rsidRPr="00744DC6" w:rsidRDefault="00744DC6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5.4.2.3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DB8EA" w14:textId="77777777" w:rsidR="00744DC6" w:rsidRPr="00744DC6" w:rsidRDefault="00744DC6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Container for operator specific data</w:t>
            </w:r>
          </w:p>
        </w:tc>
      </w:tr>
      <w:tr w:rsidR="00744DC6" w14:paraId="34517C8A" w14:textId="77777777" w:rsidTr="00744DC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ACC5D" w14:textId="77777777" w:rsidR="00744DC6" w:rsidRPr="00744DC6" w:rsidRDefault="00744DC6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SmfRegList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EFAC2" w14:textId="77777777" w:rsidR="00744DC6" w:rsidRPr="00744DC6" w:rsidRDefault="00744DC6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5.4.2.4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69867" w14:textId="77777777" w:rsidR="00744DC6" w:rsidRPr="00744DC6" w:rsidRDefault="00744DC6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The list of all the SMF registrations of a UE</w:t>
            </w:r>
          </w:p>
        </w:tc>
      </w:tr>
      <w:tr w:rsidR="00744DC6" w14:paraId="798B6355" w14:textId="77777777" w:rsidTr="00744DC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37ACC" w14:textId="77777777" w:rsidR="00744DC6" w:rsidRPr="00744DC6" w:rsidRDefault="00744DC6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/>
              </w:rPr>
              <w:t>SubscriptionDataSubscriptions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AB495" w14:textId="77777777" w:rsidR="00744DC6" w:rsidRPr="00744DC6" w:rsidRDefault="00744DC6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5.4.2.5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E951D" w14:textId="77777777" w:rsidR="00744DC6" w:rsidRPr="00744DC6" w:rsidRDefault="00744DC6">
            <w:pPr>
              <w:pStyle w:val="TAL"/>
              <w:rPr>
                <w:lang w:val="en-US" w:eastAsia="zh-CN"/>
              </w:rPr>
            </w:pPr>
            <w:r w:rsidRPr="00744DC6">
              <w:rPr>
                <w:rFonts w:cs="Arial"/>
                <w:szCs w:val="18"/>
                <w:lang w:val="en-US"/>
              </w:rPr>
              <w:t>A subscription to notifications.</w:t>
            </w:r>
          </w:p>
        </w:tc>
      </w:tr>
      <w:tr w:rsidR="00744DC6" w14:paraId="77BB7B81" w14:textId="77777777" w:rsidTr="00744DC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E9FFF" w14:textId="77777777" w:rsidR="00744DC6" w:rsidRPr="00744DC6" w:rsidRDefault="00744DC6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/>
              </w:rPr>
              <w:t>DataChangeNotify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CFE08" w14:textId="77777777" w:rsidR="00744DC6" w:rsidRPr="00744DC6" w:rsidRDefault="00744DC6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5.4.2.6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A779D" w14:textId="77777777" w:rsidR="00744DC6" w:rsidRPr="00744DC6" w:rsidRDefault="00744DC6">
            <w:pPr>
              <w:pStyle w:val="TAL"/>
              <w:rPr>
                <w:lang w:val="en-US" w:eastAsia="zh-CN"/>
              </w:rPr>
            </w:pPr>
            <w:r w:rsidRPr="00744DC6">
              <w:rPr>
                <w:rFonts w:cs="Arial"/>
                <w:szCs w:val="18"/>
                <w:lang w:val="en-US"/>
              </w:rPr>
              <w:t>Container for data which have changed and notification was requested when changed.</w:t>
            </w:r>
          </w:p>
        </w:tc>
      </w:tr>
      <w:tr w:rsidR="00744DC6" w14:paraId="7559F4E4" w14:textId="77777777" w:rsidTr="00744DC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DE9EA" w14:textId="77777777" w:rsidR="00744DC6" w:rsidRPr="00744DC6" w:rsidRDefault="00744DC6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IdentityData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39F21" w14:textId="77777777" w:rsidR="00744DC6" w:rsidRPr="00744DC6" w:rsidRDefault="00744DC6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5.4.2.7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CAF33" w14:textId="77777777" w:rsidR="00744DC6" w:rsidRPr="00744DC6" w:rsidRDefault="00744DC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744DC6">
              <w:rPr>
                <w:rFonts w:cs="Arial"/>
                <w:szCs w:val="18"/>
                <w:lang w:val="en-US" w:eastAsia="zh-CN"/>
              </w:rPr>
              <w:t>Identity data corresponds to the provided ueId</w:t>
            </w:r>
          </w:p>
        </w:tc>
      </w:tr>
      <w:tr w:rsidR="00744DC6" w14:paraId="5C667200" w14:textId="77777777" w:rsidTr="00744DC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4C5F8" w14:textId="77777777" w:rsidR="00744DC6" w:rsidRDefault="00744DC6">
            <w:pPr>
              <w:pStyle w:val="TAL"/>
              <w:rPr>
                <w:rFonts w:eastAsia="DengXian"/>
                <w:lang w:val="en-US" w:eastAsia="zh-CN"/>
              </w:rPr>
            </w:pPr>
            <w:r>
              <w:rPr>
                <w:lang w:val="en-US" w:eastAsia="zh-CN"/>
              </w:rPr>
              <w:t>ProvisionedDataSets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B6761" w14:textId="77777777" w:rsidR="00744DC6" w:rsidRDefault="00744DC6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5.4.2.8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9B520" w14:textId="77777777" w:rsidR="00744DC6" w:rsidRDefault="00744DC6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744DC6" w14:paraId="724965AC" w14:textId="77777777" w:rsidTr="00744DC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060FC" w14:textId="77777777" w:rsidR="00744DC6" w:rsidRDefault="00744DC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SorData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58E79" w14:textId="77777777" w:rsidR="00744DC6" w:rsidRPr="00744DC6" w:rsidRDefault="00744DC6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5.4.2.9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77327" w14:textId="77777777" w:rsidR="00744DC6" w:rsidRDefault="00744DC6">
            <w:pPr>
              <w:pStyle w:val="TAL"/>
              <w:rPr>
                <w:rFonts w:eastAsia="DengXian"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Used to store the status of the latest SOR data update</w:t>
            </w:r>
          </w:p>
        </w:tc>
      </w:tr>
      <w:tr w:rsidR="00744DC6" w14:paraId="2126DA48" w14:textId="77777777" w:rsidTr="00744DC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E74C5" w14:textId="77777777" w:rsidR="00744DC6" w:rsidRDefault="00744DC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UpuData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251A6" w14:textId="77777777" w:rsidR="00744DC6" w:rsidRPr="00744DC6" w:rsidRDefault="00744DC6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5.4.2.9A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35453" w14:textId="77777777" w:rsidR="00744DC6" w:rsidRDefault="00744DC6">
            <w:pPr>
              <w:pStyle w:val="TAL"/>
              <w:rPr>
                <w:rFonts w:eastAsia="DengXian"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Used to store the status of the latest UPU data update</w:t>
            </w:r>
          </w:p>
        </w:tc>
      </w:tr>
      <w:tr w:rsidR="00744DC6" w14:paraId="1EF9F5C9" w14:textId="77777777" w:rsidTr="00744DC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0C5CF" w14:textId="77777777" w:rsidR="00744DC6" w:rsidRPr="00744DC6" w:rsidRDefault="00744DC6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AmfSubscriptionInfo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1853E" w14:textId="77777777" w:rsidR="00744DC6" w:rsidRPr="00744DC6" w:rsidRDefault="00744DC6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5.4.2.19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17CB6" w14:textId="77777777" w:rsidR="00744DC6" w:rsidRPr="00744DC6" w:rsidRDefault="00744DC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744DC6">
              <w:rPr>
                <w:rFonts w:cs="Arial"/>
                <w:szCs w:val="18"/>
                <w:lang w:val="en-US" w:eastAsia="zh-CN"/>
              </w:rPr>
              <w:t>Information the UDR stores and retrieves related to active subscriptions at the AMF(s)</w:t>
            </w:r>
          </w:p>
        </w:tc>
      </w:tr>
      <w:tr w:rsidR="00744DC6" w14:paraId="4B2744C0" w14:textId="77777777" w:rsidTr="00744DC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6E52D" w14:textId="77777777" w:rsidR="00744DC6" w:rsidRDefault="00744DC6">
            <w:pPr>
              <w:pStyle w:val="TAL"/>
              <w:rPr>
                <w:rFonts w:eastAsia="DengXian"/>
                <w:lang w:val="en-US" w:eastAsia="zh-CN"/>
              </w:rPr>
            </w:pPr>
            <w:r>
              <w:rPr>
                <w:color w:val="000000"/>
                <w:lang w:val="en-US" w:eastAsia="en-GB"/>
              </w:rPr>
              <w:t>EeProfile</w:t>
            </w:r>
            <w:r>
              <w:rPr>
                <w:lang w:val="en-US"/>
              </w:rPr>
              <w:t>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2E249" w14:textId="77777777" w:rsidR="00744DC6" w:rsidRDefault="00744DC6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5.4.2.20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FFCEF" w14:textId="77777777" w:rsidR="00744DC6" w:rsidRDefault="00744DC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Event Exposure Profile Data</w:t>
            </w:r>
          </w:p>
        </w:tc>
      </w:tr>
      <w:tr w:rsidR="00744DC6" w14:paraId="3AB47EDC" w14:textId="77777777" w:rsidTr="00744DC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5511E" w14:textId="77777777" w:rsidR="00744DC6" w:rsidRDefault="00744DC6">
            <w:pPr>
              <w:pStyle w:val="TAL"/>
              <w:rPr>
                <w:lang w:val="en-US" w:eastAsia="zh-CN"/>
              </w:rPr>
            </w:pPr>
            <w:r>
              <w:rPr>
                <w:color w:val="000000"/>
                <w:lang w:val="en-US" w:eastAsia="en-GB"/>
              </w:rPr>
              <w:t>ContextDataSets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5BDCB" w14:textId="77777777" w:rsidR="00744DC6" w:rsidRPr="00744DC6" w:rsidRDefault="00744DC6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5.4.2.22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F030A" w14:textId="77777777" w:rsidR="00744DC6" w:rsidRDefault="00744DC6">
            <w:pPr>
              <w:pStyle w:val="TAL"/>
              <w:rPr>
                <w:rFonts w:eastAsia="DengXian" w:cs="Arial"/>
                <w:szCs w:val="18"/>
                <w:lang w:val="en-US" w:eastAsia="zh-CN"/>
              </w:rPr>
            </w:pPr>
          </w:p>
        </w:tc>
      </w:tr>
      <w:tr w:rsidR="00744DC6" w14:paraId="43265755" w14:textId="77777777" w:rsidTr="00744DC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38ACD" w14:textId="77777777" w:rsidR="00744DC6" w:rsidRDefault="00744DC6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 w:eastAsia="zh-CN"/>
              </w:rPr>
              <w:t>AuthMethod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09BE3" w14:textId="77777777" w:rsidR="00744DC6" w:rsidRDefault="00744DC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91CE5" w14:textId="77777777" w:rsidR="00744DC6" w:rsidRDefault="00744DC6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744DC6" w14:paraId="1F28F1B5" w14:textId="77777777" w:rsidTr="00744DC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11F10" w14:textId="77777777" w:rsidR="00744DC6" w:rsidRDefault="00744DC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DataSetName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171B8" w14:textId="77777777" w:rsidR="00744DC6" w:rsidRPr="00744DC6" w:rsidRDefault="00744DC6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5.4.3.4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46F91" w14:textId="77777777" w:rsidR="00744DC6" w:rsidRDefault="00744DC6">
            <w:pPr>
              <w:pStyle w:val="TAL"/>
              <w:rPr>
                <w:rFonts w:eastAsia="DengXian" w:cs="Arial"/>
                <w:szCs w:val="18"/>
                <w:lang w:val="en-US" w:eastAsia="zh-CN"/>
              </w:rPr>
            </w:pPr>
          </w:p>
        </w:tc>
      </w:tr>
      <w:tr w:rsidR="00744DC6" w14:paraId="1DD1E31D" w14:textId="77777777" w:rsidTr="00744DC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D730A" w14:textId="77777777" w:rsidR="00744DC6" w:rsidRDefault="00744DC6">
            <w:pPr>
              <w:pStyle w:val="TAL"/>
              <w:rPr>
                <w:lang w:val="en-US" w:eastAsia="zh-CN"/>
              </w:rPr>
            </w:pPr>
            <w:r>
              <w:rPr>
                <w:color w:val="000000"/>
                <w:lang w:val="en-US" w:eastAsia="en-GB"/>
              </w:rPr>
              <w:t>ConextDataSetName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308A5" w14:textId="77777777" w:rsidR="00744DC6" w:rsidRPr="00744DC6" w:rsidRDefault="00744DC6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5.4.3.6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F7CC2" w14:textId="77777777" w:rsidR="00744DC6" w:rsidRDefault="00744DC6">
            <w:pPr>
              <w:pStyle w:val="TAL"/>
              <w:rPr>
                <w:rFonts w:eastAsia="DengXian" w:cs="Arial"/>
                <w:szCs w:val="18"/>
                <w:lang w:val="en-US" w:eastAsia="zh-CN"/>
              </w:rPr>
            </w:pPr>
          </w:p>
        </w:tc>
      </w:tr>
      <w:tr w:rsidR="00744DC6" w14:paraId="6A7A8A66" w14:textId="77777777" w:rsidTr="00744DC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291B3" w14:textId="77777777" w:rsidR="00744DC6" w:rsidRDefault="00744DC6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 w:eastAsia="zh-CN"/>
              </w:rPr>
              <w:t>SqnScheme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C426A" w14:textId="77777777" w:rsidR="00744DC6" w:rsidRPr="00744DC6" w:rsidRDefault="00744DC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CB3CD" w14:textId="77777777" w:rsidR="00744DC6" w:rsidRDefault="00744DC6">
            <w:pPr>
              <w:pStyle w:val="TAL"/>
              <w:rPr>
                <w:rFonts w:eastAsia="DengXian" w:cs="Arial"/>
                <w:szCs w:val="18"/>
                <w:lang w:val="en-US" w:eastAsia="zh-CN"/>
              </w:rPr>
            </w:pPr>
          </w:p>
        </w:tc>
      </w:tr>
      <w:tr w:rsidR="00744DC6" w14:paraId="0D18FE53" w14:textId="77777777" w:rsidTr="00744DC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C5D78" w14:textId="77777777" w:rsidR="00744DC6" w:rsidRDefault="00744DC6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color w:val="000000"/>
                <w:lang w:val="en-US" w:eastAsia="zh-CN"/>
              </w:rPr>
              <w:t>Sign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AAC72" w14:textId="77777777" w:rsidR="00744DC6" w:rsidRPr="00744DC6" w:rsidRDefault="00744DC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661F6" w14:textId="77777777" w:rsidR="00744DC6" w:rsidRDefault="00744DC6">
            <w:pPr>
              <w:pStyle w:val="TAL"/>
              <w:rPr>
                <w:rFonts w:eastAsia="DengXian" w:cs="Arial"/>
                <w:szCs w:val="18"/>
                <w:lang w:val="en-US" w:eastAsia="zh-CN"/>
              </w:rPr>
            </w:pPr>
          </w:p>
        </w:tc>
      </w:tr>
      <w:tr w:rsidR="00744DC6" w14:paraId="73E693DB" w14:textId="77777777" w:rsidTr="00744DC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17578" w14:textId="77777777" w:rsidR="00744DC6" w:rsidRDefault="00744DC6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 w:eastAsia="zh-CN"/>
              </w:rPr>
              <w:t>UeUpdateStatus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442B9" w14:textId="77777777" w:rsidR="00744DC6" w:rsidRPr="00744DC6" w:rsidRDefault="00744DC6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5.4.3.9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0B403" w14:textId="77777777" w:rsidR="00744DC6" w:rsidRDefault="00744DC6">
            <w:pPr>
              <w:pStyle w:val="TAL"/>
              <w:rPr>
                <w:rFonts w:eastAsia="DengXian" w:cs="Arial"/>
                <w:szCs w:val="18"/>
                <w:lang w:val="en-US" w:eastAsia="zh-CN"/>
              </w:rPr>
            </w:pPr>
          </w:p>
        </w:tc>
      </w:tr>
    </w:tbl>
    <w:p w14:paraId="6FC31E4F" w14:textId="77777777" w:rsidR="00744DC6" w:rsidRDefault="00744DC6" w:rsidP="00744DC6">
      <w:pPr>
        <w:rPr>
          <w:lang w:eastAsia="zh-CN"/>
        </w:rPr>
      </w:pPr>
    </w:p>
    <w:p w14:paraId="2B6EB051" w14:textId="77777777" w:rsidR="00744DC6" w:rsidRDefault="00744DC6" w:rsidP="00744DC6">
      <w:r>
        <w:t>Table 5.4.1-2 specifies data types re-used by the N</w:t>
      </w:r>
      <w:r>
        <w:rPr>
          <w:lang w:eastAsia="zh-CN"/>
        </w:rPr>
        <w:t>udr</w:t>
      </w:r>
      <w:r>
        <w:t xml:space="preserve"> service based interface protocol from other specifications, including a reference to their respective specifications and when needed, a short description of their use within the N</w:t>
      </w:r>
      <w:r>
        <w:rPr>
          <w:lang w:eastAsia="zh-CN"/>
        </w:rPr>
        <w:t>udr</w:t>
      </w:r>
      <w:r>
        <w:t xml:space="preserve"> service based interface. </w:t>
      </w:r>
    </w:p>
    <w:p w14:paraId="506ED164" w14:textId="77777777" w:rsidR="00744DC6" w:rsidRDefault="00744DC6" w:rsidP="00744DC6">
      <w:pPr>
        <w:pStyle w:val="TH"/>
        <w:outlineLvl w:val="0"/>
      </w:pPr>
      <w:r>
        <w:lastRenderedPageBreak/>
        <w:t>Table 5.4.1-2: N</w:t>
      </w:r>
      <w:r>
        <w:rPr>
          <w:lang w:eastAsia="zh-CN"/>
        </w:rPr>
        <w:t>udr</w:t>
      </w:r>
      <w:r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09"/>
        <w:gridCol w:w="1848"/>
        <w:gridCol w:w="4017"/>
      </w:tblGrid>
      <w:tr w:rsidR="00744DC6" w14:paraId="752169F2" w14:textId="77777777" w:rsidTr="00744DC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63CB7C" w14:textId="77777777" w:rsidR="00744DC6" w:rsidRPr="00744DC6" w:rsidRDefault="00744DC6">
            <w:pPr>
              <w:pStyle w:val="TAH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`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822BEF" w14:textId="77777777" w:rsidR="00744DC6" w:rsidRPr="00744DC6" w:rsidRDefault="00744DC6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Reference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DC7281" w14:textId="77777777" w:rsidR="00744DC6" w:rsidRPr="00744DC6" w:rsidRDefault="00744DC6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Comments</w:t>
            </w:r>
          </w:p>
        </w:tc>
      </w:tr>
      <w:tr w:rsidR="00744DC6" w14:paraId="4A32432E" w14:textId="77777777" w:rsidTr="00744DC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A53C4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AccessAndMobilitySubscriptionData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C3A94" w14:textId="77777777" w:rsidR="00744DC6" w:rsidRPr="00744DC6" w:rsidRDefault="00744DC6">
            <w:pPr>
              <w:pStyle w:val="TAL"/>
              <w:rPr>
                <w:rFonts w:cs="Arial"/>
                <w:szCs w:val="18"/>
                <w:lang w:val="en-US"/>
              </w:rPr>
            </w:pPr>
            <w:r w:rsidRPr="00744DC6">
              <w:rPr>
                <w:rFonts w:cs="Arial"/>
                <w:szCs w:val="18"/>
                <w:lang w:val="en-US"/>
              </w:rPr>
              <w:t>3GPP TS 29.503 [</w:t>
            </w:r>
            <w:r w:rsidRPr="00744DC6">
              <w:rPr>
                <w:rFonts w:cs="Arial"/>
                <w:szCs w:val="18"/>
                <w:lang w:val="en-US" w:eastAsia="zh-CN"/>
              </w:rPr>
              <w:t>6</w:t>
            </w:r>
            <w:r w:rsidRPr="00744DC6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01855" w14:textId="77777777" w:rsidR="00744DC6" w:rsidRPr="00744DC6" w:rsidRDefault="00744DC6">
            <w:pPr>
              <w:pStyle w:val="TAL"/>
              <w:rPr>
                <w:rFonts w:cs="Arial"/>
                <w:szCs w:val="18"/>
                <w:lang w:val="en-US"/>
              </w:rPr>
            </w:pPr>
            <w:r w:rsidRPr="00744DC6">
              <w:rPr>
                <w:rFonts w:cs="Arial"/>
                <w:szCs w:val="18"/>
                <w:lang w:val="en-US"/>
              </w:rPr>
              <w:t>Access and Mobility Subscription Data</w:t>
            </w:r>
          </w:p>
        </w:tc>
      </w:tr>
      <w:tr w:rsidR="00744DC6" w14:paraId="67510C17" w14:textId="77777777" w:rsidTr="00744DC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80E70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SmfSelectionSubscriptionData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E802E" w14:textId="77777777" w:rsidR="00744DC6" w:rsidRPr="00744DC6" w:rsidRDefault="00744DC6">
            <w:pPr>
              <w:pStyle w:val="TAL"/>
              <w:rPr>
                <w:rFonts w:cs="Arial"/>
                <w:szCs w:val="18"/>
                <w:lang w:val="en-US"/>
              </w:rPr>
            </w:pPr>
            <w:r w:rsidRPr="00744DC6">
              <w:rPr>
                <w:rFonts w:cs="Arial"/>
                <w:szCs w:val="18"/>
                <w:lang w:val="en-US"/>
              </w:rPr>
              <w:t>3GPP TS 29.503 [</w:t>
            </w:r>
            <w:r w:rsidRPr="00744DC6">
              <w:rPr>
                <w:rFonts w:cs="Arial"/>
                <w:szCs w:val="18"/>
                <w:lang w:val="en-US" w:eastAsia="zh-CN"/>
              </w:rPr>
              <w:t>6</w:t>
            </w:r>
            <w:r w:rsidRPr="00744DC6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845F8" w14:textId="77777777" w:rsidR="00744DC6" w:rsidRPr="00744DC6" w:rsidRDefault="00744DC6">
            <w:pPr>
              <w:pStyle w:val="TAL"/>
              <w:rPr>
                <w:rFonts w:cs="Arial"/>
                <w:szCs w:val="18"/>
                <w:lang w:val="en-US"/>
              </w:rPr>
            </w:pPr>
            <w:r w:rsidRPr="00744DC6">
              <w:rPr>
                <w:rFonts w:cs="Arial"/>
                <w:szCs w:val="18"/>
                <w:lang w:val="en-US"/>
              </w:rPr>
              <w:t>SMF Selection Subscription Data</w:t>
            </w:r>
          </w:p>
        </w:tc>
      </w:tr>
      <w:tr w:rsidR="00744DC6" w14:paraId="082F4948" w14:textId="77777777" w:rsidTr="00744DC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9B5C2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SessionManagementSubscriptionData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EA06E" w14:textId="77777777" w:rsidR="00744DC6" w:rsidRPr="00744DC6" w:rsidRDefault="00744DC6">
            <w:pPr>
              <w:pStyle w:val="TAL"/>
              <w:rPr>
                <w:rFonts w:cs="Arial"/>
                <w:szCs w:val="18"/>
                <w:lang w:val="en-US"/>
              </w:rPr>
            </w:pPr>
            <w:r w:rsidRPr="00744DC6">
              <w:rPr>
                <w:rFonts w:cs="Arial"/>
                <w:szCs w:val="18"/>
                <w:lang w:val="en-US"/>
              </w:rPr>
              <w:t>3GPP TS 29.503 [</w:t>
            </w:r>
            <w:r w:rsidRPr="00744DC6">
              <w:rPr>
                <w:rFonts w:cs="Arial"/>
                <w:szCs w:val="18"/>
                <w:lang w:val="en-US" w:eastAsia="zh-CN"/>
              </w:rPr>
              <w:t>6</w:t>
            </w:r>
            <w:r w:rsidRPr="00744DC6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D6458" w14:textId="77777777" w:rsidR="00744DC6" w:rsidRPr="00744DC6" w:rsidRDefault="00744DC6">
            <w:pPr>
              <w:pStyle w:val="TAL"/>
              <w:rPr>
                <w:rFonts w:cs="Arial"/>
                <w:szCs w:val="18"/>
                <w:lang w:val="en-US"/>
              </w:rPr>
            </w:pPr>
            <w:r w:rsidRPr="00744DC6">
              <w:rPr>
                <w:lang w:val="en-US"/>
              </w:rPr>
              <w:t>Session Management</w:t>
            </w:r>
            <w:r w:rsidRPr="00744DC6">
              <w:rPr>
                <w:rFonts w:cs="Arial"/>
                <w:szCs w:val="18"/>
                <w:lang w:val="en-US"/>
              </w:rPr>
              <w:t xml:space="preserve"> Subscription Data</w:t>
            </w:r>
          </w:p>
        </w:tc>
      </w:tr>
      <w:tr w:rsidR="00744DC6" w14:paraId="4EF7AA97" w14:textId="77777777" w:rsidTr="00744DC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B034F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Amf3GppAccessRegistration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AB15C" w14:textId="77777777" w:rsidR="00744DC6" w:rsidRPr="00744DC6" w:rsidRDefault="00744DC6">
            <w:pPr>
              <w:pStyle w:val="TAL"/>
              <w:rPr>
                <w:rFonts w:cs="Arial"/>
                <w:szCs w:val="18"/>
                <w:lang w:val="en-US"/>
              </w:rPr>
            </w:pPr>
            <w:r w:rsidRPr="00744DC6">
              <w:rPr>
                <w:rFonts w:cs="Arial"/>
                <w:szCs w:val="18"/>
                <w:lang w:val="en-US"/>
              </w:rPr>
              <w:t>3GPP TS 29.503 [</w:t>
            </w:r>
            <w:r w:rsidRPr="00744DC6">
              <w:rPr>
                <w:rFonts w:cs="Arial"/>
                <w:szCs w:val="18"/>
                <w:lang w:val="en-US" w:eastAsia="zh-CN"/>
              </w:rPr>
              <w:t>6</w:t>
            </w:r>
            <w:r w:rsidRPr="00744DC6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2F115" w14:textId="77777777" w:rsidR="00744DC6" w:rsidRPr="00744DC6" w:rsidRDefault="00744DC6">
            <w:pPr>
              <w:pStyle w:val="TAL"/>
              <w:rPr>
                <w:lang w:val="en-US"/>
              </w:rPr>
            </w:pPr>
          </w:p>
        </w:tc>
      </w:tr>
      <w:tr w:rsidR="00744DC6" w14:paraId="28D0C735" w14:textId="77777777" w:rsidTr="00744DC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8355B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AmfNon3GppAccessRegistration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39702" w14:textId="77777777" w:rsidR="00744DC6" w:rsidRPr="00744DC6" w:rsidRDefault="00744DC6">
            <w:pPr>
              <w:pStyle w:val="TAL"/>
              <w:rPr>
                <w:rFonts w:cs="Arial"/>
                <w:szCs w:val="18"/>
                <w:lang w:val="en-US"/>
              </w:rPr>
            </w:pPr>
            <w:r w:rsidRPr="00744DC6">
              <w:rPr>
                <w:lang w:val="en-US"/>
              </w:rPr>
              <w:t>3GPP TS 29.503 [</w:t>
            </w:r>
            <w:r w:rsidRPr="00744DC6">
              <w:rPr>
                <w:lang w:val="en-US" w:eastAsia="zh-CN"/>
              </w:rPr>
              <w:t>6</w:t>
            </w:r>
            <w:r w:rsidRPr="00744DC6">
              <w:rPr>
                <w:lang w:val="en-US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51559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rFonts w:cs="Arial"/>
                <w:szCs w:val="18"/>
                <w:lang w:val="en-US"/>
              </w:rPr>
              <w:t>The complete set of information relevant to the AMF where the UE has registered via non 3GPP access.</w:t>
            </w:r>
          </w:p>
        </w:tc>
      </w:tr>
      <w:tr w:rsidR="00744DC6" w14:paraId="60E7E38B" w14:textId="77777777" w:rsidTr="00744DC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707DB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SmfRegistration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540F7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3GPP TS 29.503 [</w:t>
            </w:r>
            <w:r w:rsidRPr="00744DC6">
              <w:rPr>
                <w:lang w:val="en-US" w:eastAsia="zh-CN"/>
              </w:rPr>
              <w:t>6</w:t>
            </w:r>
            <w:r w:rsidRPr="00744DC6">
              <w:rPr>
                <w:lang w:val="en-US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A067F" w14:textId="77777777" w:rsidR="00744DC6" w:rsidRPr="00744DC6" w:rsidRDefault="00744DC6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744DC6" w14:paraId="2DE40DFD" w14:textId="77777777" w:rsidTr="00744DC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1282F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SmsfRegistration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F6101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3GPP TS 29.503 [</w:t>
            </w:r>
            <w:r w:rsidRPr="00744DC6">
              <w:rPr>
                <w:lang w:val="en-US" w:eastAsia="zh-CN"/>
              </w:rPr>
              <w:t>6</w:t>
            </w:r>
            <w:r w:rsidRPr="00744DC6">
              <w:rPr>
                <w:lang w:val="en-US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9133E" w14:textId="77777777" w:rsidR="00744DC6" w:rsidRPr="00744DC6" w:rsidRDefault="00744DC6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744DC6" w14:paraId="1231728B" w14:textId="77777777" w:rsidTr="00744DC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95BEF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SmsManagementSubscriptionData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89C12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3GPP TS 29.503 [</w:t>
            </w:r>
            <w:r w:rsidRPr="00744DC6">
              <w:rPr>
                <w:lang w:val="en-US" w:eastAsia="zh-CN"/>
              </w:rPr>
              <w:t>6</w:t>
            </w:r>
            <w:r w:rsidRPr="00744DC6">
              <w:rPr>
                <w:lang w:val="en-US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81384" w14:textId="77777777" w:rsidR="00744DC6" w:rsidRPr="00744DC6" w:rsidRDefault="00744DC6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744DC6" w14:paraId="3F14CCD6" w14:textId="77777777" w:rsidTr="00744DC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3EBD5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noProof/>
                <w:lang w:val="en-US" w:eastAsia="zh-CN"/>
              </w:rPr>
              <w:t>SupportedFeatures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AF9BC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noProof/>
                <w:lang w:val="en-US"/>
              </w:rPr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B7358" w14:textId="77777777" w:rsidR="00744DC6" w:rsidRPr="00744DC6" w:rsidRDefault="00744DC6">
            <w:pPr>
              <w:pStyle w:val="TAL"/>
              <w:rPr>
                <w:rFonts w:cs="Arial"/>
                <w:szCs w:val="18"/>
                <w:lang w:val="en-US"/>
              </w:rPr>
            </w:pPr>
            <w:r w:rsidRPr="00744DC6">
              <w:rPr>
                <w:rFonts w:cs="Arial"/>
                <w:noProof/>
                <w:szCs w:val="18"/>
                <w:lang w:val="en-US"/>
              </w:rPr>
              <w:t>Used to negotiate the applicability of the optional features</w:t>
            </w:r>
          </w:p>
        </w:tc>
      </w:tr>
      <w:tr w:rsidR="00744DC6" w14:paraId="0A697A24" w14:textId="77777777" w:rsidTr="00744DC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30DBA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ProblemDetails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26632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3GPP TS 29.5</w:t>
            </w:r>
            <w:r w:rsidRPr="00744DC6">
              <w:rPr>
                <w:lang w:val="en-US" w:eastAsia="zh-CN"/>
              </w:rPr>
              <w:t>71</w:t>
            </w:r>
            <w:r w:rsidRPr="00744DC6">
              <w:rPr>
                <w:lang w:val="en-US"/>
              </w:rPr>
              <w:t> [</w:t>
            </w:r>
            <w:r w:rsidRPr="00744DC6">
              <w:rPr>
                <w:lang w:val="en-US" w:eastAsia="zh-CN"/>
              </w:rPr>
              <w:t>7</w:t>
            </w:r>
            <w:r w:rsidRPr="00744DC6">
              <w:rPr>
                <w:lang w:val="en-US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76CE5" w14:textId="77777777" w:rsidR="00744DC6" w:rsidRPr="00744DC6" w:rsidRDefault="00744DC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744DC6">
              <w:rPr>
                <w:rFonts w:cs="Arial"/>
                <w:szCs w:val="18"/>
                <w:lang w:val="en-US" w:eastAsia="zh-CN"/>
              </w:rPr>
              <w:t>Detailed information about the status code.</w:t>
            </w:r>
          </w:p>
        </w:tc>
      </w:tr>
      <w:tr w:rsidR="00744DC6" w14:paraId="4EA4CBBA" w14:textId="77777777" w:rsidTr="00744DC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F6EC1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PpData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89404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3GPP TS 29.503 [</w:t>
            </w:r>
            <w:r w:rsidRPr="00744DC6">
              <w:rPr>
                <w:lang w:val="en-US" w:eastAsia="zh-CN"/>
              </w:rPr>
              <w:t>6</w:t>
            </w:r>
            <w:r w:rsidRPr="00744DC6">
              <w:rPr>
                <w:lang w:val="en-US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3363E" w14:textId="77777777" w:rsidR="00744DC6" w:rsidRPr="00744DC6" w:rsidRDefault="00744DC6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744DC6" w14:paraId="0DB390C0" w14:textId="77777777" w:rsidTr="00744DC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88B4B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SmsSubscriptionData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48539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3GPP TS 29.503 [</w:t>
            </w:r>
            <w:r w:rsidRPr="00744DC6">
              <w:rPr>
                <w:lang w:val="en-US" w:eastAsia="zh-CN"/>
              </w:rPr>
              <w:t>6</w:t>
            </w:r>
            <w:r w:rsidRPr="00744DC6">
              <w:rPr>
                <w:lang w:val="en-US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7D8C3" w14:textId="77777777" w:rsidR="00744DC6" w:rsidRPr="00744DC6" w:rsidRDefault="00744DC6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744DC6" w14:paraId="2258ADA5" w14:textId="77777777" w:rsidTr="00744DC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4DC68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 w:eastAsia="zh-CN"/>
              </w:rPr>
              <w:t>PatchItem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866A2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3GPP TS 29.5</w:t>
            </w:r>
            <w:r w:rsidRPr="00744DC6">
              <w:rPr>
                <w:lang w:val="en-US" w:eastAsia="zh-CN"/>
              </w:rPr>
              <w:t>71</w:t>
            </w:r>
            <w:r w:rsidRPr="00744DC6">
              <w:rPr>
                <w:lang w:val="en-US"/>
              </w:rPr>
              <w:t> [</w:t>
            </w:r>
            <w:r w:rsidRPr="00744DC6">
              <w:rPr>
                <w:lang w:val="en-US" w:eastAsia="zh-CN"/>
              </w:rPr>
              <w:t>7</w:t>
            </w:r>
            <w:r w:rsidRPr="00744DC6">
              <w:rPr>
                <w:lang w:val="en-US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6416C" w14:textId="77777777" w:rsidR="00744DC6" w:rsidRPr="00744DC6" w:rsidRDefault="00744DC6">
            <w:pPr>
              <w:pStyle w:val="TAL"/>
              <w:rPr>
                <w:rFonts w:cs="Arial"/>
                <w:szCs w:val="18"/>
                <w:lang w:val="en-US"/>
              </w:rPr>
            </w:pPr>
            <w:r w:rsidRPr="00744DC6">
              <w:rPr>
                <w:rFonts w:cs="Arial"/>
                <w:szCs w:val="18"/>
                <w:lang w:val="en-US" w:eastAsia="zh-CN"/>
              </w:rPr>
              <w:t>Data structure used for JSON patch.</w:t>
            </w:r>
          </w:p>
        </w:tc>
      </w:tr>
      <w:tr w:rsidR="00744DC6" w14:paraId="06DA817B" w14:textId="77777777" w:rsidTr="00744DC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A4B83" w14:textId="77777777" w:rsidR="00744DC6" w:rsidRPr="00744DC6" w:rsidRDefault="00744DC6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/>
              </w:rPr>
              <w:t>SdmSubscription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FBFC1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3GPP TS 29.503 [6]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BF673" w14:textId="77777777" w:rsidR="00744DC6" w:rsidRPr="00744DC6" w:rsidRDefault="00744DC6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744DC6" w14:paraId="7A2CE7F3" w14:textId="77777777" w:rsidTr="00744DC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60E26" w14:textId="77777777" w:rsidR="00744DC6" w:rsidRPr="00744DC6" w:rsidRDefault="00744DC6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/>
              </w:rPr>
              <w:t>EeSubscription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97FB4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3GPP TS 29.503 [6]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4E333" w14:textId="77777777" w:rsidR="00744DC6" w:rsidRPr="00744DC6" w:rsidRDefault="00744DC6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744DC6" w14:paraId="6C514547" w14:textId="77777777" w:rsidTr="00744DC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B5FF9" w14:textId="77777777" w:rsidR="00744DC6" w:rsidRPr="00744DC6" w:rsidRDefault="00744DC6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/>
              </w:rPr>
              <w:t>Uri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D8F53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04203" w14:textId="77777777" w:rsidR="00744DC6" w:rsidRPr="00744DC6" w:rsidRDefault="00744DC6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744DC6" w14:paraId="55267709" w14:textId="77777777" w:rsidTr="00744DC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BACFB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TraceData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7DA25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8A9CA" w14:textId="77777777" w:rsidR="00744DC6" w:rsidRPr="00744DC6" w:rsidRDefault="00744DC6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744DC6" w14:paraId="11051F4B" w14:textId="77777777" w:rsidTr="00744DC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16724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Dnn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EA5E0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E3506" w14:textId="77777777" w:rsidR="00744DC6" w:rsidRPr="00744DC6" w:rsidRDefault="00744DC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744DC6">
              <w:rPr>
                <w:rFonts w:cs="Arial"/>
                <w:szCs w:val="18"/>
                <w:lang w:val="en-US"/>
              </w:rPr>
              <w:t>Data Network Name</w:t>
            </w:r>
          </w:p>
        </w:tc>
      </w:tr>
      <w:tr w:rsidR="00744DC6" w14:paraId="1D13580F" w14:textId="77777777" w:rsidTr="00744DC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E3A52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Snssai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00680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62481" w14:textId="77777777" w:rsidR="00744DC6" w:rsidRPr="00744DC6" w:rsidRDefault="00744DC6">
            <w:pPr>
              <w:pStyle w:val="TAL"/>
              <w:rPr>
                <w:rFonts w:cs="Arial"/>
                <w:szCs w:val="18"/>
                <w:lang w:val="en-US"/>
              </w:rPr>
            </w:pPr>
            <w:r w:rsidRPr="00744DC6">
              <w:rPr>
                <w:rFonts w:cs="Arial"/>
                <w:szCs w:val="18"/>
                <w:lang w:val="en-US"/>
              </w:rPr>
              <w:t>Single NSSAI</w:t>
            </w:r>
          </w:p>
        </w:tc>
      </w:tr>
      <w:tr w:rsidR="00744DC6" w14:paraId="116041DB" w14:textId="77777777" w:rsidTr="00744DC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60035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VarUeId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2B30A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B72E8" w14:textId="77777777" w:rsidR="00744DC6" w:rsidRPr="00744DC6" w:rsidRDefault="00744DC6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String represents the SUPI or GPSI.</w:t>
            </w:r>
          </w:p>
          <w:p w14:paraId="0E73F3E5" w14:textId="77777777" w:rsidR="00744DC6" w:rsidRPr="00744DC6" w:rsidRDefault="00744DC6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744DC6" w14:paraId="7CF5AD09" w14:textId="77777777" w:rsidTr="00744DC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B21BC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NfInstanceId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A0575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04361" w14:textId="77777777" w:rsidR="00744DC6" w:rsidRPr="00744DC6" w:rsidRDefault="00744DC6">
            <w:pPr>
              <w:pStyle w:val="TAL"/>
              <w:rPr>
                <w:lang w:val="en-US" w:eastAsia="zh-CN"/>
              </w:rPr>
            </w:pPr>
          </w:p>
        </w:tc>
      </w:tr>
      <w:tr w:rsidR="00744DC6" w14:paraId="2DFFC2B1" w14:textId="77777777" w:rsidTr="00744DC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C3970" w14:textId="77777777" w:rsidR="00744DC6" w:rsidRDefault="00744DC6">
            <w:pPr>
              <w:pStyle w:val="TAL"/>
              <w:rPr>
                <w:rFonts w:eastAsia="DengXian"/>
                <w:lang w:val="en-US" w:eastAsia="zh-CN"/>
              </w:rPr>
            </w:pPr>
            <w:r>
              <w:rPr>
                <w:lang w:val="en-US" w:eastAsia="zh-CN"/>
              </w:rPr>
              <w:t>NotifyItem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4719B" w14:textId="77777777" w:rsidR="00744DC6" w:rsidRDefault="00744DC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6FAC9" w14:textId="77777777" w:rsidR="00744DC6" w:rsidRDefault="00744DC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Common data type used for data change notification.</w:t>
            </w:r>
          </w:p>
        </w:tc>
      </w:tr>
      <w:tr w:rsidR="00744DC6" w14:paraId="2FCBBD2A" w14:textId="77777777" w:rsidTr="00744DC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CD9B1" w14:textId="77777777" w:rsidR="00744DC6" w:rsidRDefault="00744DC6">
            <w:pPr>
              <w:pStyle w:val="TAL"/>
              <w:rPr>
                <w:lang w:val="en-US" w:eastAsia="en-GB"/>
              </w:rPr>
            </w:pPr>
            <w:r>
              <w:rPr>
                <w:lang w:val="en-US"/>
              </w:rPr>
              <w:t>OdbData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82986" w14:textId="77777777" w:rsidR="00744DC6" w:rsidRDefault="00744DC6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DEBCC" w14:textId="77777777" w:rsidR="00744DC6" w:rsidRDefault="00744DC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Operator Determined Barring Data</w:t>
            </w:r>
          </w:p>
        </w:tc>
      </w:tr>
      <w:tr w:rsidR="00744DC6" w14:paraId="00A1F832" w14:textId="77777777" w:rsidTr="00744DC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4B5BF" w14:textId="77777777" w:rsidR="00744DC6" w:rsidRDefault="00744DC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EventType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D30C9" w14:textId="77777777" w:rsidR="00744DC6" w:rsidRDefault="00744DC6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56509" w14:textId="77777777" w:rsidR="00744DC6" w:rsidRDefault="00744DC6">
            <w:pPr>
              <w:pStyle w:val="TAL"/>
              <w:rPr>
                <w:lang w:val="en-US" w:eastAsia="zh-CN"/>
              </w:rPr>
            </w:pPr>
          </w:p>
        </w:tc>
      </w:tr>
      <w:tr w:rsidR="00744DC6" w14:paraId="6AE010A9" w14:textId="77777777" w:rsidTr="00744DC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B352F" w14:textId="77777777" w:rsidR="00744DC6" w:rsidRDefault="00744DC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ExtGroupId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42D90" w14:textId="77777777" w:rsidR="00744DC6" w:rsidRDefault="00744DC6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491F4" w14:textId="77777777" w:rsidR="00744DC6" w:rsidRDefault="00744DC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External Group Identifier</w:t>
            </w:r>
          </w:p>
        </w:tc>
      </w:tr>
      <w:tr w:rsidR="00744DC6" w14:paraId="52B3D26D" w14:textId="77777777" w:rsidTr="00744DC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C0720" w14:textId="77777777" w:rsidR="00744DC6" w:rsidRDefault="00744DC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PduSessionId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A2778" w14:textId="77777777" w:rsidR="00744DC6" w:rsidRDefault="00744DC6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9266B" w14:textId="77777777" w:rsidR="00744DC6" w:rsidRDefault="00744DC6">
            <w:pPr>
              <w:pStyle w:val="TAL"/>
              <w:rPr>
                <w:lang w:val="en-US" w:eastAsia="zh-CN"/>
              </w:rPr>
            </w:pPr>
          </w:p>
        </w:tc>
      </w:tr>
      <w:tr w:rsidR="00744DC6" w14:paraId="1CE7B189" w14:textId="77777777" w:rsidTr="00744DC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C8DAB" w14:textId="77777777" w:rsidR="00744DC6" w:rsidRDefault="00744DC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DateTime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3AC71" w14:textId="77777777" w:rsidR="00744DC6" w:rsidRDefault="00744DC6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B444A" w14:textId="77777777" w:rsidR="00744DC6" w:rsidRDefault="00744DC6">
            <w:pPr>
              <w:pStyle w:val="TAL"/>
              <w:rPr>
                <w:lang w:val="en-US" w:eastAsia="zh-CN"/>
              </w:rPr>
            </w:pPr>
          </w:p>
        </w:tc>
      </w:tr>
      <w:tr w:rsidR="00744DC6" w14:paraId="25C814D5" w14:textId="77777777" w:rsidTr="00744DC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2A8C3" w14:textId="77777777" w:rsidR="00744DC6" w:rsidRDefault="00744DC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UpuMac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1326F" w14:textId="77777777" w:rsidR="00744DC6" w:rsidRDefault="00744DC6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29.509 [</w:t>
            </w:r>
            <w:r>
              <w:rPr>
                <w:lang w:val="en-US" w:eastAsia="zh-CN"/>
              </w:rPr>
              <w:t>15</w:t>
            </w:r>
            <w:r>
              <w:rPr>
                <w:lang w:val="en-US" w:eastAsia="en-GB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88DE4" w14:textId="77777777" w:rsidR="00744DC6" w:rsidRDefault="00744DC6">
            <w:pPr>
              <w:pStyle w:val="TAL"/>
              <w:rPr>
                <w:lang w:val="en-US" w:eastAsia="zh-CN"/>
              </w:rPr>
            </w:pPr>
          </w:p>
        </w:tc>
      </w:tr>
      <w:tr w:rsidR="002424B9" w14:paraId="7107DAA8" w14:textId="77777777" w:rsidTr="00744DC6">
        <w:trPr>
          <w:jc w:val="center"/>
          <w:ins w:id="790" w:author="Ulrich Wiehe" w:date="2019-08-02T15:34:00Z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2C068" w14:textId="4038D709" w:rsidR="002424B9" w:rsidRDefault="001F635E">
            <w:pPr>
              <w:pStyle w:val="TAL"/>
              <w:rPr>
                <w:ins w:id="791" w:author="Ulrich Wiehe" w:date="2019-08-02T15:34:00Z"/>
                <w:lang w:val="en-US"/>
              </w:rPr>
            </w:pPr>
            <w:ins w:id="792" w:author="Ulrich Wiehe" w:date="2019-08-02T15:34:00Z">
              <w:r>
                <w:rPr>
                  <w:lang w:val="en-US"/>
                </w:rPr>
                <w:t>5GVnGroupConfiguration</w:t>
              </w:r>
            </w:ins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C3B50" w14:textId="781E7506" w:rsidR="002424B9" w:rsidRDefault="001F635E">
            <w:pPr>
              <w:pStyle w:val="TAL"/>
              <w:rPr>
                <w:ins w:id="793" w:author="Ulrich Wiehe" w:date="2019-08-02T15:34:00Z"/>
                <w:lang w:val="en-US" w:eastAsia="en-GB"/>
              </w:rPr>
            </w:pPr>
            <w:ins w:id="794" w:author="Ulrich Wiehe" w:date="2019-08-02T15:34:00Z">
              <w:r>
                <w:rPr>
                  <w:lang w:val="en-US" w:eastAsia="en-GB"/>
                </w:rPr>
                <w:t>3GPP TS 29.503 [6]</w:t>
              </w:r>
            </w:ins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C2442" w14:textId="77777777" w:rsidR="002424B9" w:rsidRDefault="002424B9">
            <w:pPr>
              <w:pStyle w:val="TAL"/>
              <w:rPr>
                <w:ins w:id="795" w:author="Ulrich Wiehe" w:date="2019-08-02T15:34:00Z"/>
                <w:lang w:val="en-US" w:eastAsia="zh-CN"/>
              </w:rPr>
            </w:pPr>
          </w:p>
        </w:tc>
      </w:tr>
    </w:tbl>
    <w:p w14:paraId="07D40147" w14:textId="77777777" w:rsidR="00744DC6" w:rsidRDefault="00744DC6" w:rsidP="00744DC6"/>
    <w:p w14:paraId="7B05720C" w14:textId="77777777" w:rsidR="00144A0A" w:rsidRPr="006B5418" w:rsidRDefault="00144A0A" w:rsidP="00144A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796" w:name="_Toc11339133"/>
      <w:bookmarkStart w:id="797" w:name="_Toc1143195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4B5F560" w14:textId="77777777" w:rsidR="00744DC6" w:rsidRDefault="00744DC6" w:rsidP="00744DC6">
      <w:pPr>
        <w:pStyle w:val="Heading2"/>
        <w:rPr>
          <w:rFonts w:eastAsia="DengXian"/>
        </w:rPr>
      </w:pPr>
      <w:bookmarkStart w:id="798" w:name="_Toc11339173"/>
      <w:bookmarkStart w:id="799" w:name="_Toc11431991"/>
      <w:bookmarkEnd w:id="796"/>
      <w:bookmarkEnd w:id="797"/>
      <w:r>
        <w:rPr>
          <w:rFonts w:eastAsia="DengXian"/>
        </w:rPr>
        <w:t>A.2</w:t>
      </w:r>
      <w:r>
        <w:rPr>
          <w:rFonts w:eastAsia="DengXian"/>
        </w:rPr>
        <w:tab/>
        <w:t>Nudr_DataRepository API for Subscription Data</w:t>
      </w:r>
      <w:bookmarkEnd w:id="798"/>
      <w:bookmarkEnd w:id="799"/>
    </w:p>
    <w:p w14:paraId="339344D5" w14:textId="77777777" w:rsidR="00744DC6" w:rsidRDefault="00744DC6" w:rsidP="00744DC6">
      <w:pPr>
        <w:rPr>
          <w:rFonts w:eastAsia="DengXian"/>
          <w:lang w:eastAsia="zh-CN"/>
        </w:rPr>
      </w:pPr>
      <w:bookmarkStart w:id="800" w:name="historyclause"/>
      <w:r>
        <w:t>For the purpose of referencing entities in the Open API file defined in this Annex, it shall be assumed that this Open API file is contained in a physical file named "TS29505_Subscription_Data.yaml".</w:t>
      </w:r>
    </w:p>
    <w:p w14:paraId="33C47ADE" w14:textId="77777777" w:rsidR="00744DC6" w:rsidRDefault="00744DC6" w:rsidP="00744DC6">
      <w:pPr>
        <w:pStyle w:val="PL"/>
        <w:rPr>
          <w:lang w:eastAsia="zh-CN"/>
        </w:rPr>
      </w:pPr>
    </w:p>
    <w:p w14:paraId="13AA682C" w14:textId="77777777" w:rsidR="00744DC6" w:rsidRDefault="00744DC6" w:rsidP="00744DC6">
      <w:pPr>
        <w:pStyle w:val="PL"/>
      </w:pPr>
      <w:r>
        <w:t>openapi: 3.0.0</w:t>
      </w:r>
    </w:p>
    <w:p w14:paraId="0555FD7B" w14:textId="77777777" w:rsidR="00144A0A" w:rsidRPr="00144A0A" w:rsidRDefault="00144A0A" w:rsidP="00744DC6">
      <w:pPr>
        <w:pStyle w:val="PL"/>
        <w:rPr>
          <w:color w:val="0070C0"/>
        </w:rPr>
      </w:pPr>
    </w:p>
    <w:p w14:paraId="27DEE31A" w14:textId="66B80FEB" w:rsidR="00144A0A" w:rsidRPr="00144A0A" w:rsidRDefault="00144A0A" w:rsidP="00744DC6">
      <w:pPr>
        <w:pStyle w:val="PL"/>
        <w:rPr>
          <w:color w:val="0070C0"/>
        </w:rPr>
      </w:pPr>
      <w:r w:rsidRPr="00144A0A">
        <w:rPr>
          <w:color w:val="0070C0"/>
        </w:rPr>
        <w:t>*************text not shown for clarity*******************</w:t>
      </w:r>
    </w:p>
    <w:p w14:paraId="4F35AEE6" w14:textId="77777777" w:rsidR="00144A0A" w:rsidRPr="00144A0A" w:rsidRDefault="00144A0A" w:rsidP="00744DC6">
      <w:pPr>
        <w:pStyle w:val="PL"/>
        <w:rPr>
          <w:color w:val="0070C0"/>
        </w:rPr>
      </w:pPr>
    </w:p>
    <w:p w14:paraId="4635FFA5" w14:textId="77777777" w:rsidR="00744DC6" w:rsidRDefault="00744DC6" w:rsidP="00744DC6">
      <w:pPr>
        <w:pStyle w:val="PL"/>
      </w:pPr>
      <w:r>
        <w:rPr>
          <w:lang w:eastAsia="zh-CN"/>
        </w:rPr>
        <w:t xml:space="preserve">  </w:t>
      </w:r>
      <w:r>
        <w:t>/subscription-data/group-data/{ueGroupId}/ee-subscriptions/{subsId}:</w:t>
      </w:r>
    </w:p>
    <w:p w14:paraId="209D495D" w14:textId="77777777" w:rsidR="00744DC6" w:rsidRDefault="00744DC6" w:rsidP="00744DC6">
      <w:pPr>
        <w:pStyle w:val="PL"/>
      </w:pPr>
      <w:r>
        <w:t xml:space="preserve">    put:</w:t>
      </w:r>
    </w:p>
    <w:p w14:paraId="4D144841" w14:textId="77777777" w:rsidR="00744DC6" w:rsidRDefault="00744DC6" w:rsidP="00744DC6">
      <w:pPr>
        <w:pStyle w:val="PL"/>
      </w:pPr>
      <w:r>
        <w:t xml:space="preserve">      summary: </w:t>
      </w:r>
      <w:r>
        <w:rPr>
          <w:lang w:eastAsia="zh-CN"/>
        </w:rPr>
        <w:t>Update</w:t>
      </w:r>
      <w:r>
        <w:t xml:space="preserve"> an individual ee subscription of a group of UEs or any UE</w:t>
      </w:r>
    </w:p>
    <w:p w14:paraId="1E24CCCB" w14:textId="77777777" w:rsidR="00744DC6" w:rsidRDefault="00744DC6" w:rsidP="00744DC6">
      <w:pPr>
        <w:pStyle w:val="PL"/>
      </w:pPr>
      <w:r>
        <w:t xml:space="preserve">      operationId: UpdateEeGroupSubscriptions</w:t>
      </w:r>
    </w:p>
    <w:p w14:paraId="04D13FCC" w14:textId="77777777" w:rsidR="00744DC6" w:rsidRDefault="00744DC6" w:rsidP="00744DC6">
      <w:pPr>
        <w:pStyle w:val="PL"/>
      </w:pPr>
      <w:r>
        <w:t xml:space="preserve">      tags:</w:t>
      </w:r>
    </w:p>
    <w:p w14:paraId="6A89237D" w14:textId="77777777" w:rsidR="00744DC6" w:rsidRDefault="00744DC6" w:rsidP="00744DC6">
      <w:pPr>
        <w:pStyle w:val="PL"/>
      </w:pPr>
      <w:r>
        <w:t xml:space="preserve">        - Event Exposure Subscription (Document)</w:t>
      </w:r>
    </w:p>
    <w:p w14:paraId="2A235CF6" w14:textId="77777777" w:rsidR="00744DC6" w:rsidRDefault="00744DC6" w:rsidP="00744DC6">
      <w:pPr>
        <w:pStyle w:val="PL"/>
      </w:pPr>
      <w:r>
        <w:t xml:space="preserve">      parameters:</w:t>
      </w:r>
    </w:p>
    <w:p w14:paraId="29B20815" w14:textId="77777777" w:rsidR="00744DC6" w:rsidRDefault="00744DC6" w:rsidP="00744DC6">
      <w:pPr>
        <w:pStyle w:val="PL"/>
      </w:pPr>
      <w:r>
        <w:t xml:space="preserve">        - name: ueGroupId</w:t>
      </w:r>
    </w:p>
    <w:p w14:paraId="2DECE8BE" w14:textId="77777777" w:rsidR="00744DC6" w:rsidRDefault="00744DC6" w:rsidP="00744DC6">
      <w:pPr>
        <w:pStyle w:val="PL"/>
      </w:pPr>
      <w:r>
        <w:t xml:space="preserve">          in: path</w:t>
      </w:r>
    </w:p>
    <w:p w14:paraId="74A99610" w14:textId="77777777" w:rsidR="00744DC6" w:rsidRDefault="00744DC6" w:rsidP="00744DC6">
      <w:pPr>
        <w:pStyle w:val="PL"/>
      </w:pPr>
      <w:r>
        <w:t xml:space="preserve">          required: true</w:t>
      </w:r>
    </w:p>
    <w:p w14:paraId="28EEEA3C" w14:textId="77777777" w:rsidR="00744DC6" w:rsidRDefault="00744DC6" w:rsidP="00744DC6">
      <w:pPr>
        <w:pStyle w:val="PL"/>
      </w:pPr>
      <w:r>
        <w:t xml:space="preserve">          schema:</w:t>
      </w:r>
    </w:p>
    <w:p w14:paraId="709CD48A" w14:textId="77777777" w:rsidR="00744DC6" w:rsidRDefault="00744DC6" w:rsidP="00744DC6">
      <w:pPr>
        <w:pStyle w:val="PL"/>
      </w:pPr>
      <w:r>
        <w:t xml:space="preserve">              $ref: '#/components/schemas/VarUeGroupId'</w:t>
      </w:r>
    </w:p>
    <w:p w14:paraId="4B929CAE" w14:textId="77777777" w:rsidR="00744DC6" w:rsidRDefault="00744DC6" w:rsidP="00744DC6">
      <w:pPr>
        <w:pStyle w:val="PL"/>
      </w:pPr>
      <w:r>
        <w:t xml:space="preserve">        - name: subsId</w:t>
      </w:r>
    </w:p>
    <w:p w14:paraId="5291A470" w14:textId="77777777" w:rsidR="00744DC6" w:rsidRDefault="00744DC6" w:rsidP="00744DC6">
      <w:pPr>
        <w:pStyle w:val="PL"/>
      </w:pPr>
      <w:r>
        <w:t xml:space="preserve">          in: path</w:t>
      </w:r>
    </w:p>
    <w:p w14:paraId="385E45BD" w14:textId="77777777" w:rsidR="00744DC6" w:rsidRDefault="00744DC6" w:rsidP="00744DC6">
      <w:pPr>
        <w:pStyle w:val="PL"/>
      </w:pPr>
      <w:r>
        <w:t xml:space="preserve">          required: true</w:t>
      </w:r>
    </w:p>
    <w:p w14:paraId="13A63077" w14:textId="77777777" w:rsidR="00744DC6" w:rsidRDefault="00744DC6" w:rsidP="00744DC6">
      <w:pPr>
        <w:pStyle w:val="PL"/>
      </w:pPr>
      <w:r>
        <w:t xml:space="preserve">          schema:</w:t>
      </w:r>
    </w:p>
    <w:p w14:paraId="699DFFAC" w14:textId="77777777" w:rsidR="00744DC6" w:rsidRDefault="00744DC6" w:rsidP="00744DC6">
      <w:pPr>
        <w:pStyle w:val="PL"/>
      </w:pPr>
      <w:r>
        <w:lastRenderedPageBreak/>
        <w:t xml:space="preserve">            type: string</w:t>
      </w:r>
    </w:p>
    <w:p w14:paraId="6D665D65" w14:textId="77777777" w:rsidR="00744DC6" w:rsidRDefault="00744DC6" w:rsidP="00744DC6">
      <w:pPr>
        <w:pStyle w:val="PL"/>
      </w:pPr>
      <w:r>
        <w:t xml:space="preserve">      requestBody:</w:t>
      </w:r>
    </w:p>
    <w:p w14:paraId="0B19EBD3" w14:textId="77777777" w:rsidR="00744DC6" w:rsidRDefault="00744DC6" w:rsidP="00744DC6">
      <w:pPr>
        <w:pStyle w:val="PL"/>
      </w:pPr>
      <w:r>
        <w:t xml:space="preserve">        content:</w:t>
      </w:r>
    </w:p>
    <w:p w14:paraId="7C78A224" w14:textId="77777777" w:rsidR="00744DC6" w:rsidRDefault="00744DC6" w:rsidP="00744DC6">
      <w:pPr>
        <w:pStyle w:val="PL"/>
      </w:pPr>
      <w:r>
        <w:t xml:space="preserve">          application/json:</w:t>
      </w:r>
    </w:p>
    <w:p w14:paraId="3AF12A87" w14:textId="77777777" w:rsidR="00744DC6" w:rsidRDefault="00744DC6" w:rsidP="00744DC6">
      <w:pPr>
        <w:pStyle w:val="PL"/>
      </w:pPr>
      <w:r>
        <w:t xml:space="preserve">            schema:</w:t>
      </w:r>
    </w:p>
    <w:p w14:paraId="50F942CD" w14:textId="77777777" w:rsidR="00744DC6" w:rsidRDefault="00744DC6" w:rsidP="00744DC6">
      <w:pPr>
        <w:pStyle w:val="PL"/>
      </w:pPr>
      <w:r>
        <w:t xml:space="preserve">              $ref: '#/components/schemas/EeSubscription'</w:t>
      </w:r>
    </w:p>
    <w:p w14:paraId="05849070" w14:textId="77777777" w:rsidR="00744DC6" w:rsidRDefault="00744DC6" w:rsidP="00744DC6">
      <w:pPr>
        <w:pStyle w:val="PL"/>
      </w:pPr>
      <w:r>
        <w:t xml:space="preserve">      responses:</w:t>
      </w:r>
    </w:p>
    <w:p w14:paraId="49A5C39F" w14:textId="77777777" w:rsidR="00744DC6" w:rsidRDefault="00744DC6" w:rsidP="00744DC6">
      <w:pPr>
        <w:pStyle w:val="PL"/>
      </w:pPr>
      <w:r>
        <w:t xml:space="preserve">        '204':</w:t>
      </w:r>
    </w:p>
    <w:p w14:paraId="774E87AB" w14:textId="77777777" w:rsidR="00744DC6" w:rsidRDefault="00744DC6" w:rsidP="00744DC6">
      <w:pPr>
        <w:pStyle w:val="PL"/>
        <w:rPr>
          <w:lang w:eastAsia="zh-CN"/>
        </w:rPr>
      </w:pPr>
      <w:r>
        <w:t xml:space="preserve">          description: Upon success, an empty response body shall be returned</w:t>
      </w:r>
    </w:p>
    <w:p w14:paraId="1AB7B451" w14:textId="77777777" w:rsidR="00744DC6" w:rsidRDefault="00744DC6" w:rsidP="00744DC6">
      <w:pPr>
        <w:pStyle w:val="PL"/>
      </w:pPr>
      <w:r>
        <w:t xml:space="preserve">        '404':</w:t>
      </w:r>
    </w:p>
    <w:p w14:paraId="148D5162" w14:textId="77777777" w:rsidR="00744DC6" w:rsidRDefault="00744DC6" w:rsidP="00744DC6">
      <w:pPr>
        <w:pStyle w:val="PL"/>
      </w:pPr>
      <w:r>
        <w:t xml:space="preserve">          description: update of non-existing resource is rejected</w:t>
      </w:r>
    </w:p>
    <w:p w14:paraId="0C77DACC" w14:textId="77777777" w:rsidR="00744DC6" w:rsidRDefault="00744DC6" w:rsidP="00744DC6">
      <w:pPr>
        <w:pStyle w:val="PL"/>
      </w:pPr>
      <w:r>
        <w:t xml:space="preserve">          content:</w:t>
      </w:r>
    </w:p>
    <w:p w14:paraId="6D116E71" w14:textId="77777777" w:rsidR="00744DC6" w:rsidRDefault="00744DC6" w:rsidP="00744DC6">
      <w:pPr>
        <w:pStyle w:val="PL"/>
      </w:pPr>
      <w:r>
        <w:t xml:space="preserve">            application/problem+json:</w:t>
      </w:r>
    </w:p>
    <w:p w14:paraId="50C6D6F1" w14:textId="77777777" w:rsidR="00744DC6" w:rsidRDefault="00744DC6" w:rsidP="00744DC6">
      <w:pPr>
        <w:pStyle w:val="PL"/>
      </w:pPr>
      <w:r>
        <w:t xml:space="preserve">              schema:</w:t>
      </w:r>
    </w:p>
    <w:p w14:paraId="7730B8FC" w14:textId="77777777" w:rsidR="00744DC6" w:rsidRDefault="00744DC6" w:rsidP="00744DC6">
      <w:pPr>
        <w:pStyle w:val="PL"/>
        <w:rPr>
          <w:lang w:eastAsia="zh-CN"/>
        </w:rPr>
      </w:pPr>
      <w:r>
        <w:t xml:space="preserve">                $ref: 'TS29571_CommonData.yaml#/components/schemas/ProblemDetails'</w:t>
      </w:r>
    </w:p>
    <w:p w14:paraId="233588CB" w14:textId="77777777" w:rsidR="00744DC6" w:rsidRDefault="00744DC6" w:rsidP="00744DC6">
      <w:pPr>
        <w:pStyle w:val="PL"/>
      </w:pPr>
      <w:r>
        <w:t xml:space="preserve">        default:</w:t>
      </w:r>
    </w:p>
    <w:p w14:paraId="57CDA74A" w14:textId="77777777" w:rsidR="00744DC6" w:rsidRDefault="00744DC6" w:rsidP="00744DC6">
      <w:pPr>
        <w:pStyle w:val="PL"/>
      </w:pPr>
      <w:r>
        <w:t xml:space="preserve">          description: Unexpected error</w:t>
      </w:r>
    </w:p>
    <w:p w14:paraId="0797B008" w14:textId="77777777" w:rsidR="00744DC6" w:rsidRDefault="00744DC6" w:rsidP="00744DC6">
      <w:pPr>
        <w:pStyle w:val="PL"/>
      </w:pPr>
      <w:r>
        <w:t xml:space="preserve">          content:</w:t>
      </w:r>
    </w:p>
    <w:p w14:paraId="6148D6D4" w14:textId="77777777" w:rsidR="00744DC6" w:rsidRDefault="00744DC6" w:rsidP="00744DC6">
      <w:pPr>
        <w:pStyle w:val="PL"/>
      </w:pPr>
      <w:r>
        <w:t xml:space="preserve">            application/problem+json:</w:t>
      </w:r>
    </w:p>
    <w:p w14:paraId="42667E7F" w14:textId="77777777" w:rsidR="00744DC6" w:rsidRDefault="00744DC6" w:rsidP="00744DC6">
      <w:pPr>
        <w:pStyle w:val="PL"/>
      </w:pPr>
      <w:r>
        <w:t xml:space="preserve">              schema:</w:t>
      </w:r>
    </w:p>
    <w:p w14:paraId="710FB529" w14:textId="77777777" w:rsidR="00744DC6" w:rsidRDefault="00744DC6" w:rsidP="00744DC6">
      <w:pPr>
        <w:pStyle w:val="PL"/>
      </w:pPr>
      <w:r>
        <w:t xml:space="preserve">                $ref: 'TS29571_CommonData.yaml#/components/schemas/ProblemDetails'</w:t>
      </w:r>
    </w:p>
    <w:p w14:paraId="02A5DCBC" w14:textId="77777777" w:rsidR="00744DC6" w:rsidRDefault="00744DC6" w:rsidP="00744DC6">
      <w:pPr>
        <w:pStyle w:val="PL"/>
      </w:pPr>
      <w:r>
        <w:t xml:space="preserve">    delete:</w:t>
      </w:r>
    </w:p>
    <w:p w14:paraId="3011CF12" w14:textId="77777777" w:rsidR="00744DC6" w:rsidRDefault="00744DC6" w:rsidP="00744DC6">
      <w:pPr>
        <w:pStyle w:val="PL"/>
      </w:pPr>
      <w:r>
        <w:t xml:space="preserve">      summary: Deletes a eeSubscription for a group of UEs or any UE</w:t>
      </w:r>
    </w:p>
    <w:p w14:paraId="3641B6EA" w14:textId="77777777" w:rsidR="00744DC6" w:rsidRDefault="00744DC6" w:rsidP="00744DC6">
      <w:pPr>
        <w:pStyle w:val="PL"/>
      </w:pPr>
      <w:r>
        <w:t xml:space="preserve">      operationId: RemoveEeGroupSubscriptions</w:t>
      </w:r>
    </w:p>
    <w:p w14:paraId="12130388" w14:textId="77777777" w:rsidR="00744DC6" w:rsidRDefault="00744DC6" w:rsidP="00744DC6">
      <w:pPr>
        <w:pStyle w:val="PL"/>
      </w:pPr>
      <w:r>
        <w:t xml:space="preserve">      tags:</w:t>
      </w:r>
    </w:p>
    <w:p w14:paraId="7E7B27AF" w14:textId="77777777" w:rsidR="00744DC6" w:rsidRDefault="00744DC6" w:rsidP="00744DC6">
      <w:pPr>
        <w:pStyle w:val="PL"/>
      </w:pPr>
      <w:r>
        <w:t xml:space="preserve">        - Event Exposure Subscription (Document)</w:t>
      </w:r>
    </w:p>
    <w:p w14:paraId="55AE5604" w14:textId="77777777" w:rsidR="00744DC6" w:rsidRDefault="00744DC6" w:rsidP="00744DC6">
      <w:pPr>
        <w:pStyle w:val="PL"/>
      </w:pPr>
      <w:r>
        <w:t xml:space="preserve">      parameters:</w:t>
      </w:r>
    </w:p>
    <w:p w14:paraId="1C26B198" w14:textId="77777777" w:rsidR="00744DC6" w:rsidRDefault="00744DC6" w:rsidP="00744DC6">
      <w:pPr>
        <w:pStyle w:val="PL"/>
      </w:pPr>
      <w:r>
        <w:t xml:space="preserve">        - name: </w:t>
      </w:r>
      <w:r>
        <w:rPr>
          <w:lang w:eastAsia="zh-CN"/>
        </w:rPr>
        <w:t>u</w:t>
      </w:r>
      <w:r>
        <w:t>eGroupId</w:t>
      </w:r>
    </w:p>
    <w:p w14:paraId="1377DB67" w14:textId="77777777" w:rsidR="00744DC6" w:rsidRDefault="00744DC6" w:rsidP="00744DC6">
      <w:pPr>
        <w:pStyle w:val="PL"/>
      </w:pPr>
      <w:r>
        <w:t xml:space="preserve">          in: path</w:t>
      </w:r>
    </w:p>
    <w:p w14:paraId="7828C752" w14:textId="77777777" w:rsidR="00744DC6" w:rsidRDefault="00744DC6" w:rsidP="00744DC6">
      <w:pPr>
        <w:pStyle w:val="PL"/>
      </w:pPr>
      <w:r>
        <w:t xml:space="preserve">          required: true</w:t>
      </w:r>
    </w:p>
    <w:p w14:paraId="4F738AE0" w14:textId="77777777" w:rsidR="00744DC6" w:rsidRDefault="00744DC6" w:rsidP="00744DC6">
      <w:pPr>
        <w:pStyle w:val="PL"/>
      </w:pPr>
      <w:r>
        <w:t xml:space="preserve">          schema:</w:t>
      </w:r>
    </w:p>
    <w:p w14:paraId="1EA39768" w14:textId="77777777" w:rsidR="00744DC6" w:rsidRDefault="00744DC6" w:rsidP="00744DC6">
      <w:pPr>
        <w:pStyle w:val="PL"/>
      </w:pPr>
      <w:r>
        <w:t xml:space="preserve">              $ref: '#/components/schemas/VarUeGroupId'</w:t>
      </w:r>
    </w:p>
    <w:p w14:paraId="04F43711" w14:textId="77777777" w:rsidR="00744DC6" w:rsidRDefault="00744DC6" w:rsidP="00744DC6">
      <w:pPr>
        <w:pStyle w:val="PL"/>
      </w:pPr>
      <w:r>
        <w:t xml:space="preserve">        - name: subsId</w:t>
      </w:r>
    </w:p>
    <w:p w14:paraId="27F14930" w14:textId="77777777" w:rsidR="00744DC6" w:rsidRDefault="00744DC6" w:rsidP="00744DC6">
      <w:pPr>
        <w:pStyle w:val="PL"/>
      </w:pPr>
      <w:r>
        <w:t xml:space="preserve">          in: path</w:t>
      </w:r>
    </w:p>
    <w:p w14:paraId="6E919140" w14:textId="77777777" w:rsidR="00744DC6" w:rsidRDefault="00744DC6" w:rsidP="00744DC6">
      <w:pPr>
        <w:pStyle w:val="PL"/>
      </w:pPr>
      <w:r>
        <w:t xml:space="preserve">          required: true</w:t>
      </w:r>
    </w:p>
    <w:p w14:paraId="617E23C8" w14:textId="77777777" w:rsidR="00744DC6" w:rsidRDefault="00744DC6" w:rsidP="00744DC6">
      <w:pPr>
        <w:pStyle w:val="PL"/>
      </w:pPr>
      <w:r>
        <w:t xml:space="preserve">          description: Unique ID of the subscription to remove</w:t>
      </w:r>
    </w:p>
    <w:p w14:paraId="3F2FA046" w14:textId="77777777" w:rsidR="00744DC6" w:rsidRDefault="00744DC6" w:rsidP="00744DC6">
      <w:pPr>
        <w:pStyle w:val="PL"/>
      </w:pPr>
      <w:r>
        <w:t xml:space="preserve">          schema:</w:t>
      </w:r>
    </w:p>
    <w:p w14:paraId="2124777F" w14:textId="77777777" w:rsidR="00744DC6" w:rsidRDefault="00744DC6" w:rsidP="00744DC6">
      <w:pPr>
        <w:pStyle w:val="PL"/>
      </w:pPr>
      <w:r>
        <w:t xml:space="preserve">            type: string</w:t>
      </w:r>
    </w:p>
    <w:p w14:paraId="0F09035B" w14:textId="77777777" w:rsidR="00744DC6" w:rsidRDefault="00744DC6" w:rsidP="00744DC6">
      <w:pPr>
        <w:pStyle w:val="PL"/>
      </w:pPr>
      <w:r>
        <w:t xml:space="preserve">      responses:</w:t>
      </w:r>
    </w:p>
    <w:p w14:paraId="67D260B8" w14:textId="77777777" w:rsidR="00744DC6" w:rsidRDefault="00744DC6" w:rsidP="00744DC6">
      <w:pPr>
        <w:pStyle w:val="PL"/>
      </w:pPr>
      <w:r>
        <w:t xml:space="preserve">        '204':</w:t>
      </w:r>
    </w:p>
    <w:p w14:paraId="0CD5688F" w14:textId="77777777" w:rsidR="00744DC6" w:rsidRDefault="00744DC6" w:rsidP="00744DC6">
      <w:pPr>
        <w:pStyle w:val="PL"/>
      </w:pPr>
      <w:r>
        <w:t xml:space="preserve">          description: Expected response to a successful subscription removal</w:t>
      </w:r>
    </w:p>
    <w:p w14:paraId="7218F722" w14:textId="77777777" w:rsidR="00744DC6" w:rsidRDefault="00744DC6" w:rsidP="00744DC6">
      <w:pPr>
        <w:pStyle w:val="PL"/>
        <w:rPr>
          <w:lang w:eastAsia="zh-CN"/>
        </w:rPr>
      </w:pPr>
      <w:r>
        <w:t xml:space="preserve">         </w:t>
      </w:r>
    </w:p>
    <w:p w14:paraId="42CDD49A" w14:textId="77777777" w:rsidR="00744DC6" w:rsidRDefault="00744DC6" w:rsidP="00744DC6">
      <w:pPr>
        <w:pStyle w:val="PL"/>
        <w:rPr>
          <w:lang w:eastAsia="zh-CN"/>
        </w:rPr>
      </w:pPr>
      <w:r>
        <w:t xml:space="preserve">    patch:</w:t>
      </w:r>
    </w:p>
    <w:p w14:paraId="6D61FE85" w14:textId="77777777" w:rsidR="00744DC6" w:rsidRDefault="00744DC6" w:rsidP="00744DC6">
      <w:pPr>
        <w:pStyle w:val="PL"/>
      </w:pPr>
      <w:r>
        <w:t xml:space="preserve">      summary: Modify an individual ee subscription for a group of a UEs</w:t>
      </w:r>
    </w:p>
    <w:p w14:paraId="636E27B4" w14:textId="77777777" w:rsidR="00744DC6" w:rsidRDefault="00744DC6" w:rsidP="00744DC6">
      <w:pPr>
        <w:pStyle w:val="PL"/>
      </w:pPr>
      <w:r>
        <w:t xml:space="preserve">      operationId: ModifyEeGroupSubscription</w:t>
      </w:r>
    </w:p>
    <w:p w14:paraId="13F61A1B" w14:textId="77777777" w:rsidR="00744DC6" w:rsidRDefault="00744DC6" w:rsidP="00744DC6">
      <w:pPr>
        <w:pStyle w:val="PL"/>
      </w:pPr>
      <w:r>
        <w:t xml:space="preserve">      tags:</w:t>
      </w:r>
    </w:p>
    <w:p w14:paraId="63543EFF" w14:textId="77777777" w:rsidR="00744DC6" w:rsidRDefault="00744DC6" w:rsidP="00744DC6">
      <w:pPr>
        <w:pStyle w:val="PL"/>
      </w:pPr>
      <w:r>
        <w:t xml:space="preserve">        - Event Exposure Subscription (Document)</w:t>
      </w:r>
    </w:p>
    <w:p w14:paraId="32019787" w14:textId="77777777" w:rsidR="00744DC6" w:rsidRDefault="00744DC6" w:rsidP="00744DC6">
      <w:pPr>
        <w:pStyle w:val="PL"/>
      </w:pPr>
      <w:r>
        <w:t xml:space="preserve">      parameters:</w:t>
      </w:r>
    </w:p>
    <w:p w14:paraId="021ED630" w14:textId="77777777" w:rsidR="00744DC6" w:rsidRDefault="00744DC6" w:rsidP="00744DC6">
      <w:pPr>
        <w:pStyle w:val="PL"/>
      </w:pPr>
      <w:r>
        <w:t xml:space="preserve">        - name: </w:t>
      </w:r>
      <w:r>
        <w:rPr>
          <w:lang w:eastAsia="zh-CN"/>
        </w:rPr>
        <w:t>u</w:t>
      </w:r>
      <w:r>
        <w:t>eGroupId</w:t>
      </w:r>
    </w:p>
    <w:p w14:paraId="740B8F21" w14:textId="77777777" w:rsidR="00744DC6" w:rsidRDefault="00744DC6" w:rsidP="00744DC6">
      <w:pPr>
        <w:pStyle w:val="PL"/>
      </w:pPr>
      <w:r>
        <w:t xml:space="preserve">          in: path</w:t>
      </w:r>
    </w:p>
    <w:p w14:paraId="7A7EDED2" w14:textId="77777777" w:rsidR="00744DC6" w:rsidRDefault="00744DC6" w:rsidP="00744DC6">
      <w:pPr>
        <w:pStyle w:val="PL"/>
      </w:pPr>
      <w:r>
        <w:t xml:space="preserve">          required: true</w:t>
      </w:r>
    </w:p>
    <w:p w14:paraId="70371C8A" w14:textId="77777777" w:rsidR="00744DC6" w:rsidRDefault="00744DC6" w:rsidP="00744DC6">
      <w:pPr>
        <w:pStyle w:val="PL"/>
      </w:pPr>
      <w:r>
        <w:t xml:space="preserve">          schema:</w:t>
      </w:r>
    </w:p>
    <w:p w14:paraId="0D4EDCE3" w14:textId="77777777" w:rsidR="00744DC6" w:rsidRDefault="00744DC6" w:rsidP="00744DC6">
      <w:pPr>
        <w:pStyle w:val="PL"/>
      </w:pPr>
      <w:r>
        <w:t xml:space="preserve">              $ref: '#/components/schemas/VarUeGroupId'</w:t>
      </w:r>
    </w:p>
    <w:p w14:paraId="257CA298" w14:textId="77777777" w:rsidR="00744DC6" w:rsidRDefault="00744DC6" w:rsidP="00744DC6">
      <w:pPr>
        <w:pStyle w:val="PL"/>
      </w:pPr>
      <w:r>
        <w:t xml:space="preserve">        - name: subsId</w:t>
      </w:r>
    </w:p>
    <w:p w14:paraId="3976688D" w14:textId="77777777" w:rsidR="00744DC6" w:rsidRDefault="00744DC6" w:rsidP="00744DC6">
      <w:pPr>
        <w:pStyle w:val="PL"/>
      </w:pPr>
      <w:r>
        <w:t xml:space="preserve">          in: path</w:t>
      </w:r>
    </w:p>
    <w:p w14:paraId="0E95C011" w14:textId="77777777" w:rsidR="00744DC6" w:rsidRDefault="00744DC6" w:rsidP="00744DC6">
      <w:pPr>
        <w:pStyle w:val="PL"/>
      </w:pPr>
      <w:r>
        <w:t xml:space="preserve">          required: true</w:t>
      </w:r>
    </w:p>
    <w:p w14:paraId="21F613A9" w14:textId="77777777" w:rsidR="00744DC6" w:rsidRDefault="00744DC6" w:rsidP="00744DC6">
      <w:pPr>
        <w:pStyle w:val="PL"/>
      </w:pPr>
      <w:r>
        <w:t xml:space="preserve">          schema:</w:t>
      </w:r>
    </w:p>
    <w:p w14:paraId="785CF8CF" w14:textId="77777777" w:rsidR="00744DC6" w:rsidRDefault="00744DC6" w:rsidP="00744DC6">
      <w:pPr>
        <w:pStyle w:val="PL"/>
      </w:pPr>
      <w:r>
        <w:t xml:space="preserve">            type: string</w:t>
      </w:r>
    </w:p>
    <w:p w14:paraId="21C202CE" w14:textId="77777777" w:rsidR="00744DC6" w:rsidRDefault="00744DC6" w:rsidP="00744DC6">
      <w:pPr>
        <w:pStyle w:val="PL"/>
      </w:pPr>
      <w:r>
        <w:t xml:space="preserve">      requestBody:</w:t>
      </w:r>
    </w:p>
    <w:p w14:paraId="2AF25801" w14:textId="77777777" w:rsidR="00744DC6" w:rsidRDefault="00744DC6" w:rsidP="00744DC6">
      <w:pPr>
        <w:pStyle w:val="PL"/>
      </w:pPr>
      <w:r>
        <w:t xml:space="preserve">        content:</w:t>
      </w:r>
    </w:p>
    <w:p w14:paraId="2E26D690" w14:textId="77777777" w:rsidR="00744DC6" w:rsidRDefault="00744DC6" w:rsidP="00744DC6">
      <w:pPr>
        <w:pStyle w:val="PL"/>
      </w:pPr>
      <w:r>
        <w:t xml:space="preserve">          application/json-patch+json:</w:t>
      </w:r>
    </w:p>
    <w:p w14:paraId="23020EA2" w14:textId="77777777" w:rsidR="00744DC6" w:rsidRDefault="00744DC6" w:rsidP="00744DC6">
      <w:pPr>
        <w:pStyle w:val="PL"/>
      </w:pPr>
      <w:r>
        <w:t xml:space="preserve">            schema:</w:t>
      </w:r>
    </w:p>
    <w:p w14:paraId="20F818CC" w14:textId="77777777" w:rsidR="00744DC6" w:rsidRDefault="00744DC6" w:rsidP="00744DC6">
      <w:pPr>
        <w:pStyle w:val="PL"/>
      </w:pPr>
      <w:r>
        <w:t xml:space="preserve">              type: array</w:t>
      </w:r>
    </w:p>
    <w:p w14:paraId="68DC0992" w14:textId="77777777" w:rsidR="00744DC6" w:rsidRDefault="00744DC6" w:rsidP="00744DC6">
      <w:pPr>
        <w:pStyle w:val="PL"/>
      </w:pPr>
      <w:r>
        <w:t xml:space="preserve">              items:</w:t>
      </w:r>
    </w:p>
    <w:p w14:paraId="5C682078" w14:textId="77777777" w:rsidR="00744DC6" w:rsidRDefault="00744DC6" w:rsidP="00744DC6">
      <w:pPr>
        <w:pStyle w:val="PL"/>
      </w:pPr>
      <w:r>
        <w:t xml:space="preserve">                $ref: 'TS29571_CommonData.yaml#/components/schemas/PatchItem'</w:t>
      </w:r>
    </w:p>
    <w:p w14:paraId="21B29428" w14:textId="77777777" w:rsidR="00744DC6" w:rsidRDefault="00744DC6" w:rsidP="00744DC6">
      <w:pPr>
        <w:pStyle w:val="PL"/>
      </w:pPr>
      <w:r>
        <w:t xml:space="preserve">              minItems: 1</w:t>
      </w:r>
    </w:p>
    <w:p w14:paraId="5AEA7FF9" w14:textId="77777777" w:rsidR="00744DC6" w:rsidRDefault="00744DC6" w:rsidP="00744DC6">
      <w:pPr>
        <w:pStyle w:val="PL"/>
      </w:pPr>
      <w:r>
        <w:t xml:space="preserve">        required: true</w:t>
      </w:r>
    </w:p>
    <w:p w14:paraId="713C4B32" w14:textId="77777777" w:rsidR="00744DC6" w:rsidRDefault="00744DC6" w:rsidP="00744DC6">
      <w:pPr>
        <w:pStyle w:val="PL"/>
      </w:pPr>
      <w:r>
        <w:t xml:space="preserve">      responses:</w:t>
      </w:r>
    </w:p>
    <w:p w14:paraId="311DB1E7" w14:textId="77777777" w:rsidR="00744DC6" w:rsidRDefault="00744DC6" w:rsidP="00744DC6">
      <w:pPr>
        <w:pStyle w:val="PL"/>
      </w:pPr>
      <w:r>
        <w:t xml:space="preserve">        '204': </w:t>
      </w:r>
    </w:p>
    <w:p w14:paraId="5B3EC4C1" w14:textId="77777777" w:rsidR="00744DC6" w:rsidRDefault="00744DC6" w:rsidP="00744DC6">
      <w:pPr>
        <w:pStyle w:val="PL"/>
      </w:pPr>
      <w:r>
        <w:t xml:space="preserve">          description: Successful response</w:t>
      </w:r>
    </w:p>
    <w:p w14:paraId="120F1827" w14:textId="77777777" w:rsidR="00744DC6" w:rsidRDefault="00744DC6" w:rsidP="00744DC6">
      <w:pPr>
        <w:pStyle w:val="PL"/>
      </w:pPr>
      <w:r>
        <w:t xml:space="preserve">        '403': </w:t>
      </w:r>
    </w:p>
    <w:p w14:paraId="681E4331" w14:textId="77777777" w:rsidR="00744DC6" w:rsidRDefault="00744DC6" w:rsidP="00744DC6">
      <w:pPr>
        <w:pStyle w:val="PL"/>
      </w:pPr>
      <w:r>
        <w:t xml:space="preserve">          $ref: 'TS29571_CommonData.yaml#/components/responses/403'</w:t>
      </w:r>
    </w:p>
    <w:p w14:paraId="6C04A363" w14:textId="77777777" w:rsidR="00744DC6" w:rsidRDefault="00744DC6" w:rsidP="00744DC6">
      <w:pPr>
        <w:pStyle w:val="PL"/>
      </w:pPr>
      <w:r>
        <w:t xml:space="preserve">        '404': </w:t>
      </w:r>
    </w:p>
    <w:p w14:paraId="08FCFF16" w14:textId="77777777" w:rsidR="00744DC6" w:rsidRDefault="00744DC6" w:rsidP="00744DC6">
      <w:pPr>
        <w:pStyle w:val="PL"/>
      </w:pPr>
      <w:r>
        <w:t xml:space="preserve">          $ref: 'TS29571_CommonData.yaml#/components/responses/404'</w:t>
      </w:r>
    </w:p>
    <w:p w14:paraId="6CD294AE" w14:textId="77777777" w:rsidR="00744DC6" w:rsidRDefault="00744DC6" w:rsidP="00744DC6">
      <w:pPr>
        <w:pStyle w:val="PL"/>
      </w:pPr>
      <w:r>
        <w:t xml:space="preserve">        default:</w:t>
      </w:r>
    </w:p>
    <w:p w14:paraId="659EBF0F" w14:textId="77777777" w:rsidR="00744DC6" w:rsidRDefault="00744DC6" w:rsidP="00744DC6">
      <w:pPr>
        <w:pStyle w:val="PL"/>
      </w:pPr>
      <w:r>
        <w:t xml:space="preserve">          description: Unexpected error</w:t>
      </w:r>
    </w:p>
    <w:p w14:paraId="1614995D" w14:textId="77777777" w:rsidR="00744DC6" w:rsidRDefault="00744DC6" w:rsidP="00744DC6">
      <w:pPr>
        <w:pStyle w:val="PL"/>
        <w:rPr>
          <w:lang w:eastAsia="zh-CN"/>
        </w:rPr>
      </w:pPr>
    </w:p>
    <w:p w14:paraId="6500EC79" w14:textId="07D9A218" w:rsidR="001F635E" w:rsidRDefault="005A7591" w:rsidP="00744DC6">
      <w:pPr>
        <w:pStyle w:val="PL"/>
        <w:rPr>
          <w:ins w:id="801" w:author="Ulrich Wiehe" w:date="2019-08-02T15:38:00Z"/>
        </w:rPr>
      </w:pPr>
      <w:ins w:id="802" w:author="Ulrich Wiehe in Wroclaw" w:date="2019-08-28T21:18:00Z">
        <w:r>
          <w:t xml:space="preserve">  </w:t>
        </w:r>
      </w:ins>
      <w:ins w:id="803" w:author="Ulrich Wiehe" w:date="2019-08-02T15:38:00Z">
        <w:r w:rsidR="001F635E">
          <w:t>/subscription-data/</w:t>
        </w:r>
      </w:ins>
      <w:ins w:id="804" w:author="Ulrich Wiehe" w:date="2019-08-02T15:39:00Z">
        <w:r w:rsidR="001F635E">
          <w:rPr>
            <w:lang w:val="en-US"/>
          </w:rPr>
          <w:t>group-data/5g-vn-groups</w:t>
        </w:r>
      </w:ins>
    </w:p>
    <w:p w14:paraId="1BA8BC73" w14:textId="77777777" w:rsidR="001F635E" w:rsidRDefault="001F635E" w:rsidP="001F635E">
      <w:pPr>
        <w:pStyle w:val="PL"/>
        <w:rPr>
          <w:ins w:id="805" w:author="Ulrich Wiehe" w:date="2019-08-02T15:40:00Z"/>
        </w:rPr>
      </w:pPr>
      <w:ins w:id="806" w:author="Ulrich Wiehe" w:date="2019-08-02T15:40:00Z">
        <w:r>
          <w:lastRenderedPageBreak/>
          <w:t xml:space="preserve">    get:</w:t>
        </w:r>
      </w:ins>
    </w:p>
    <w:p w14:paraId="33523A81" w14:textId="126EC3DB" w:rsidR="001F635E" w:rsidRDefault="001F635E" w:rsidP="001F635E">
      <w:pPr>
        <w:pStyle w:val="PL"/>
        <w:rPr>
          <w:ins w:id="807" w:author="Ulrich Wiehe" w:date="2019-08-02T15:40:00Z"/>
        </w:rPr>
      </w:pPr>
      <w:ins w:id="808" w:author="Ulrich Wiehe" w:date="2019-08-02T15:40:00Z">
        <w:r>
          <w:t xml:space="preserve">      summary: Retrieves the dat</w:t>
        </w:r>
      </w:ins>
      <w:ins w:id="809" w:author="Ulrich Wiehe" w:date="2019-08-02T17:52:00Z">
        <w:r w:rsidR="00351911">
          <w:t>a</w:t>
        </w:r>
      </w:ins>
      <w:ins w:id="810" w:author="Ulrich Wiehe" w:date="2019-08-02T15:40:00Z">
        <w:r>
          <w:t xml:space="preserve"> of a 5G VN Group</w:t>
        </w:r>
      </w:ins>
    </w:p>
    <w:p w14:paraId="749B3F93" w14:textId="7D954555" w:rsidR="001F635E" w:rsidRDefault="001F635E" w:rsidP="001F635E">
      <w:pPr>
        <w:pStyle w:val="PL"/>
        <w:rPr>
          <w:ins w:id="811" w:author="Ulrich Wiehe" w:date="2019-08-02T15:40:00Z"/>
        </w:rPr>
      </w:pPr>
      <w:ins w:id="812" w:author="Ulrich Wiehe" w:date="2019-08-02T15:40:00Z">
        <w:r>
          <w:t xml:space="preserve">      operationId: Query5GVnGroup</w:t>
        </w:r>
      </w:ins>
    </w:p>
    <w:p w14:paraId="02E2ED02" w14:textId="77777777" w:rsidR="001F635E" w:rsidRDefault="001F635E" w:rsidP="001F635E">
      <w:pPr>
        <w:pStyle w:val="PL"/>
        <w:rPr>
          <w:ins w:id="813" w:author="Ulrich Wiehe" w:date="2019-08-02T15:40:00Z"/>
        </w:rPr>
      </w:pPr>
      <w:ins w:id="814" w:author="Ulrich Wiehe" w:date="2019-08-02T15:40:00Z">
        <w:r>
          <w:t xml:space="preserve">      tags:</w:t>
        </w:r>
      </w:ins>
    </w:p>
    <w:p w14:paraId="56AB09EA" w14:textId="4F9B6EC6" w:rsidR="001F635E" w:rsidRDefault="001F635E" w:rsidP="001F635E">
      <w:pPr>
        <w:pStyle w:val="PL"/>
        <w:rPr>
          <w:ins w:id="815" w:author="Ulrich Wiehe" w:date="2019-08-02T15:40:00Z"/>
        </w:rPr>
      </w:pPr>
      <w:ins w:id="816" w:author="Ulrich Wiehe" w:date="2019-08-02T15:40:00Z">
        <w:r>
          <w:t xml:space="preserve">        - </w:t>
        </w:r>
      </w:ins>
      <w:ins w:id="817" w:author="Ulrich Wiehe" w:date="2019-08-02T15:41:00Z">
        <w:r>
          <w:t>5G-VN-Groups</w:t>
        </w:r>
      </w:ins>
      <w:ins w:id="818" w:author="Ulrich Wiehe" w:date="2019-08-02T15:40:00Z">
        <w:r>
          <w:t xml:space="preserve"> (</w:t>
        </w:r>
      </w:ins>
      <w:ins w:id="819" w:author="Ulrich Wiehe" w:date="2019-08-02T15:41:00Z">
        <w:r>
          <w:t>Store</w:t>
        </w:r>
      </w:ins>
      <w:ins w:id="820" w:author="Ulrich Wiehe" w:date="2019-08-02T15:40:00Z">
        <w:r>
          <w:t>)</w:t>
        </w:r>
      </w:ins>
    </w:p>
    <w:p w14:paraId="7AA84BF2" w14:textId="77777777" w:rsidR="001F635E" w:rsidRDefault="001F635E" w:rsidP="001F635E">
      <w:pPr>
        <w:pStyle w:val="PL"/>
        <w:rPr>
          <w:ins w:id="821" w:author="Ulrich Wiehe" w:date="2019-08-02T15:40:00Z"/>
        </w:rPr>
      </w:pPr>
      <w:ins w:id="822" w:author="Ulrich Wiehe" w:date="2019-08-02T15:40:00Z">
        <w:r>
          <w:t xml:space="preserve">      parameters:</w:t>
        </w:r>
      </w:ins>
    </w:p>
    <w:p w14:paraId="0BD8CECB" w14:textId="23A1D072" w:rsidR="001F635E" w:rsidRDefault="001F635E" w:rsidP="001F635E">
      <w:pPr>
        <w:pStyle w:val="PL"/>
        <w:rPr>
          <w:ins w:id="823" w:author="Ulrich Wiehe" w:date="2019-08-02T15:40:00Z"/>
        </w:rPr>
      </w:pPr>
      <w:ins w:id="824" w:author="Ulrich Wiehe" w:date="2019-08-02T15:40:00Z">
        <w:r>
          <w:t xml:space="preserve">        - name: </w:t>
        </w:r>
      </w:ins>
      <w:ins w:id="825" w:author="Ulrich Wiehe" w:date="2019-08-02T15:43:00Z">
        <w:r>
          <w:t>gpsi</w:t>
        </w:r>
      </w:ins>
      <w:ins w:id="826" w:author="Ulrich Wiehe" w:date="2019-08-02T15:55:00Z">
        <w:r w:rsidR="005010ED">
          <w:t>s</w:t>
        </w:r>
      </w:ins>
    </w:p>
    <w:p w14:paraId="1781F17A" w14:textId="77777777" w:rsidR="001F635E" w:rsidRDefault="001F635E" w:rsidP="001F635E">
      <w:pPr>
        <w:pStyle w:val="PL"/>
        <w:rPr>
          <w:ins w:id="827" w:author="Ulrich Wiehe" w:date="2019-08-02T15:40:00Z"/>
        </w:rPr>
      </w:pPr>
      <w:ins w:id="828" w:author="Ulrich Wiehe" w:date="2019-08-02T15:40:00Z">
        <w:r>
          <w:t xml:space="preserve">          in: query</w:t>
        </w:r>
      </w:ins>
    </w:p>
    <w:p w14:paraId="6F19A3D8" w14:textId="26A2D605" w:rsidR="001F635E" w:rsidRDefault="001F635E" w:rsidP="001F635E">
      <w:pPr>
        <w:pStyle w:val="PL"/>
        <w:rPr>
          <w:ins w:id="829" w:author="Ulrich Wiehe" w:date="2019-08-02T15:40:00Z"/>
        </w:rPr>
      </w:pPr>
      <w:ins w:id="830" w:author="Ulrich Wiehe" w:date="2019-08-02T15:40:00Z">
        <w:r>
          <w:t xml:space="preserve">          description: </w:t>
        </w:r>
      </w:ins>
      <w:ins w:id="831" w:author="Ulrich Wiehe" w:date="2019-08-02T15:55:00Z">
        <w:r w:rsidR="005010ED">
          <w:t xml:space="preserve">List of </w:t>
        </w:r>
      </w:ins>
      <w:ins w:id="832" w:author="Ulrich Wiehe" w:date="2019-08-02T15:43:00Z">
        <w:r>
          <w:t>GPSI</w:t>
        </w:r>
      </w:ins>
      <w:ins w:id="833" w:author="Ulrich Wiehe" w:date="2019-08-02T15:55:00Z">
        <w:r w:rsidR="005010ED">
          <w:t>s</w:t>
        </w:r>
      </w:ins>
    </w:p>
    <w:p w14:paraId="45AF7D18" w14:textId="009ED813" w:rsidR="001F635E" w:rsidRDefault="001F635E" w:rsidP="001F635E">
      <w:pPr>
        <w:pStyle w:val="PL"/>
        <w:rPr>
          <w:ins w:id="834" w:author="Ulrich Wiehe" w:date="2019-08-02T15:55:00Z"/>
        </w:rPr>
      </w:pPr>
      <w:ins w:id="835" w:author="Ulrich Wiehe" w:date="2019-08-02T15:40:00Z">
        <w:r>
          <w:t xml:space="preserve">          schema:</w:t>
        </w:r>
      </w:ins>
    </w:p>
    <w:p w14:paraId="68D3FB4F" w14:textId="1F24049E" w:rsidR="005010ED" w:rsidRDefault="005010ED" w:rsidP="001F635E">
      <w:pPr>
        <w:pStyle w:val="PL"/>
        <w:rPr>
          <w:ins w:id="836" w:author="Ulrich Wiehe" w:date="2019-08-02T15:56:00Z"/>
        </w:rPr>
      </w:pPr>
      <w:ins w:id="837" w:author="Ulrich Wiehe" w:date="2019-08-02T15:55:00Z">
        <w:r>
          <w:t xml:space="preserve">            </w:t>
        </w:r>
      </w:ins>
      <w:ins w:id="838" w:author="Ulrich Wiehe" w:date="2019-08-02T15:56:00Z">
        <w:r>
          <w:t>type: array</w:t>
        </w:r>
      </w:ins>
    </w:p>
    <w:p w14:paraId="43D1DCD1" w14:textId="32B2D3AF" w:rsidR="005010ED" w:rsidRDefault="005010ED" w:rsidP="001F635E">
      <w:pPr>
        <w:pStyle w:val="PL"/>
        <w:rPr>
          <w:ins w:id="839" w:author="Ulrich Wiehe" w:date="2019-08-02T15:55:00Z"/>
        </w:rPr>
      </w:pPr>
      <w:ins w:id="840" w:author="Ulrich Wiehe" w:date="2019-08-02T15:56:00Z">
        <w:r>
          <w:t xml:space="preserve">            items:</w:t>
        </w:r>
      </w:ins>
    </w:p>
    <w:p w14:paraId="785EE3A6" w14:textId="098E3DA9" w:rsidR="001F635E" w:rsidRDefault="001F635E" w:rsidP="001F635E">
      <w:pPr>
        <w:pStyle w:val="PL"/>
        <w:rPr>
          <w:ins w:id="841" w:author="Ulrich Wiehe" w:date="2019-08-02T15:57:00Z"/>
        </w:rPr>
      </w:pPr>
      <w:ins w:id="842" w:author="Ulrich Wiehe" w:date="2019-08-02T15:40:00Z">
        <w:r>
          <w:t xml:space="preserve">        </w:t>
        </w:r>
      </w:ins>
      <w:ins w:id="843" w:author="Ulrich Wiehe" w:date="2019-08-02T15:56:00Z">
        <w:r w:rsidR="005010ED">
          <w:t xml:space="preserve">  </w:t>
        </w:r>
      </w:ins>
      <w:ins w:id="844" w:author="Ulrich Wiehe" w:date="2019-08-02T15:40:00Z">
        <w:r>
          <w:t xml:space="preserve">    $ref: 'TS29571_CommonData.yaml#/components/schemas/</w:t>
        </w:r>
      </w:ins>
      <w:ins w:id="845" w:author="Ulrich Wiehe" w:date="2019-08-02T15:43:00Z">
        <w:r>
          <w:t>G</w:t>
        </w:r>
      </w:ins>
      <w:ins w:id="846" w:author="Ulrich Wiehe in Wroclaw" w:date="2019-08-28T21:20:00Z">
        <w:r w:rsidR="005A7591">
          <w:t>psi</w:t>
        </w:r>
      </w:ins>
      <w:bookmarkStart w:id="847" w:name="_GoBack"/>
      <w:bookmarkEnd w:id="847"/>
      <w:ins w:id="848" w:author="Ulrich Wiehe" w:date="2019-08-02T15:40:00Z">
        <w:r>
          <w:t>'</w:t>
        </w:r>
      </w:ins>
    </w:p>
    <w:p w14:paraId="7FAADD4D" w14:textId="694FA936" w:rsidR="005010ED" w:rsidRDefault="005010ED" w:rsidP="001F635E">
      <w:pPr>
        <w:pStyle w:val="PL"/>
        <w:rPr>
          <w:ins w:id="849" w:author="Ulrich Wiehe" w:date="2019-08-02T15:57:00Z"/>
          <w:lang w:eastAsia="zh-CN"/>
        </w:rPr>
      </w:pPr>
      <w:ins w:id="850" w:author="Ulrich Wiehe" w:date="2019-08-02T15:57:00Z">
        <w:r>
          <w:rPr>
            <w:lang w:eastAsia="zh-CN"/>
          </w:rPr>
          <w:t xml:space="preserve">          style: form</w:t>
        </w:r>
      </w:ins>
    </w:p>
    <w:p w14:paraId="729F543B" w14:textId="5989D9BB" w:rsidR="005010ED" w:rsidRDefault="005010ED" w:rsidP="001F635E">
      <w:pPr>
        <w:pStyle w:val="PL"/>
        <w:rPr>
          <w:ins w:id="851" w:author="Ulrich Wiehe" w:date="2019-08-02T15:40:00Z"/>
          <w:lang w:eastAsia="zh-CN"/>
        </w:rPr>
      </w:pPr>
      <w:ins w:id="852" w:author="Ulrich Wiehe" w:date="2019-08-02T15:57:00Z">
        <w:r>
          <w:rPr>
            <w:lang w:eastAsia="zh-CN"/>
          </w:rPr>
          <w:t xml:space="preserve">          explode: false</w:t>
        </w:r>
      </w:ins>
    </w:p>
    <w:p w14:paraId="6B5040A7" w14:textId="77777777" w:rsidR="001F635E" w:rsidRDefault="001F635E" w:rsidP="001F635E">
      <w:pPr>
        <w:pStyle w:val="PL"/>
        <w:rPr>
          <w:ins w:id="853" w:author="Ulrich Wiehe" w:date="2019-08-02T15:40:00Z"/>
        </w:rPr>
      </w:pPr>
      <w:ins w:id="854" w:author="Ulrich Wiehe" w:date="2019-08-02T15:40:00Z">
        <w:r>
          <w:t xml:space="preserve">      responses:</w:t>
        </w:r>
      </w:ins>
    </w:p>
    <w:p w14:paraId="00CD2F7F" w14:textId="77777777" w:rsidR="001F635E" w:rsidRDefault="001F635E" w:rsidP="001F635E">
      <w:pPr>
        <w:pStyle w:val="PL"/>
        <w:rPr>
          <w:ins w:id="855" w:author="Ulrich Wiehe" w:date="2019-08-02T15:40:00Z"/>
        </w:rPr>
      </w:pPr>
      <w:ins w:id="856" w:author="Ulrich Wiehe" w:date="2019-08-02T15:40:00Z">
        <w:r>
          <w:t xml:space="preserve">        '200':</w:t>
        </w:r>
      </w:ins>
    </w:p>
    <w:p w14:paraId="5AA3D31B" w14:textId="65F344C0" w:rsidR="001F635E" w:rsidRDefault="001F635E" w:rsidP="001F635E">
      <w:pPr>
        <w:pStyle w:val="PL"/>
        <w:rPr>
          <w:ins w:id="857" w:author="Ulrich Wiehe" w:date="2019-08-02T15:40:00Z"/>
        </w:rPr>
      </w:pPr>
      <w:ins w:id="858" w:author="Ulrich Wiehe" w:date="2019-08-02T15:40:00Z">
        <w:r>
          <w:t xml:space="preserve">          description: Expected response to a valid request</w:t>
        </w:r>
      </w:ins>
    </w:p>
    <w:p w14:paraId="59E6A6F3" w14:textId="77777777" w:rsidR="001F635E" w:rsidRDefault="001F635E" w:rsidP="001F635E">
      <w:pPr>
        <w:pStyle w:val="PL"/>
        <w:rPr>
          <w:ins w:id="859" w:author="Ulrich Wiehe" w:date="2019-08-02T15:40:00Z"/>
        </w:rPr>
      </w:pPr>
      <w:ins w:id="860" w:author="Ulrich Wiehe" w:date="2019-08-02T15:40:00Z">
        <w:r>
          <w:t xml:space="preserve">          content:</w:t>
        </w:r>
      </w:ins>
    </w:p>
    <w:p w14:paraId="009F8C0D" w14:textId="77777777" w:rsidR="001F635E" w:rsidRDefault="001F635E" w:rsidP="001F635E">
      <w:pPr>
        <w:pStyle w:val="PL"/>
        <w:rPr>
          <w:ins w:id="861" w:author="Ulrich Wiehe" w:date="2019-08-02T15:40:00Z"/>
        </w:rPr>
      </w:pPr>
      <w:ins w:id="862" w:author="Ulrich Wiehe" w:date="2019-08-02T15:40:00Z">
        <w:r>
          <w:t xml:space="preserve">            application/json:</w:t>
        </w:r>
      </w:ins>
    </w:p>
    <w:p w14:paraId="03CC850D" w14:textId="2E8DE941" w:rsidR="001F635E" w:rsidRDefault="001F635E" w:rsidP="001F635E">
      <w:pPr>
        <w:pStyle w:val="PL"/>
        <w:rPr>
          <w:ins w:id="863" w:author="Ulrich Wiehe" w:date="2019-08-02T15:58:00Z"/>
        </w:rPr>
      </w:pPr>
      <w:ins w:id="864" w:author="Ulrich Wiehe" w:date="2019-08-02T15:40:00Z">
        <w:r>
          <w:t xml:space="preserve">              schema:</w:t>
        </w:r>
      </w:ins>
    </w:p>
    <w:p w14:paraId="5818EB49" w14:textId="1B74D2D2" w:rsidR="001F635E" w:rsidRDefault="001F635E" w:rsidP="001F635E">
      <w:pPr>
        <w:pStyle w:val="PL"/>
        <w:rPr>
          <w:ins w:id="865" w:author="Ulrich Wiehe" w:date="2019-08-05T12:40:00Z"/>
        </w:rPr>
      </w:pPr>
      <w:ins w:id="866" w:author="Ulrich Wiehe" w:date="2019-08-02T15:40:00Z">
        <w:r>
          <w:t xml:space="preserve">               type: </w:t>
        </w:r>
      </w:ins>
      <w:ins w:id="867" w:author="Ulrich Wiehe" w:date="2019-08-02T16:00:00Z">
        <w:r w:rsidR="00354C7E">
          <w:t>object</w:t>
        </w:r>
      </w:ins>
    </w:p>
    <w:p w14:paraId="2E95BB6D" w14:textId="29D1FECF" w:rsidR="00E40A9E" w:rsidRDefault="00E40A9E" w:rsidP="00E40A9E">
      <w:pPr>
        <w:pStyle w:val="PL"/>
        <w:rPr>
          <w:ins w:id="868" w:author="Ulrich Wiehe" w:date="2019-08-05T12:41:00Z"/>
        </w:rPr>
      </w:pPr>
      <w:ins w:id="869" w:author="Ulrich Wiehe" w:date="2019-08-05T12:40:00Z">
        <w:r>
          <w:t xml:space="preserve">               description: A map</w:t>
        </w:r>
      </w:ins>
      <w:ins w:id="870" w:author="Ulrich Wiehe" w:date="2019-08-05T12:41:00Z">
        <w:r>
          <w:t>(list of key-value pairs) where ExtGroupId serves as key</w:t>
        </w:r>
      </w:ins>
    </w:p>
    <w:p w14:paraId="4F073142" w14:textId="229E2AFB" w:rsidR="001F635E" w:rsidRDefault="001F635E" w:rsidP="001F635E">
      <w:pPr>
        <w:pStyle w:val="PL"/>
        <w:rPr>
          <w:ins w:id="871" w:author="Ulrich Wiehe" w:date="2019-08-02T15:40:00Z"/>
        </w:rPr>
      </w:pPr>
      <w:ins w:id="872" w:author="Ulrich Wiehe" w:date="2019-08-02T15:40:00Z">
        <w:r>
          <w:t xml:space="preserve">               </w:t>
        </w:r>
      </w:ins>
      <w:ins w:id="873" w:author="Ulrich Wiehe" w:date="2019-08-02T16:03:00Z">
        <w:r w:rsidR="00354C7E">
          <w:t>additionalProperties</w:t>
        </w:r>
      </w:ins>
      <w:ins w:id="874" w:author="Ulrich Wiehe" w:date="2019-08-02T15:40:00Z">
        <w:r>
          <w:t>:</w:t>
        </w:r>
      </w:ins>
    </w:p>
    <w:p w14:paraId="61F9947B" w14:textId="27769DAB" w:rsidR="001F635E" w:rsidRDefault="001F635E" w:rsidP="001F635E">
      <w:pPr>
        <w:pStyle w:val="PL"/>
        <w:rPr>
          <w:ins w:id="875" w:author="Ulrich Wiehe" w:date="2019-08-02T15:40:00Z"/>
        </w:rPr>
      </w:pPr>
      <w:ins w:id="876" w:author="Ulrich Wiehe" w:date="2019-08-02T15:40:00Z">
        <w:r>
          <w:t xml:space="preserve">               </w:t>
        </w:r>
      </w:ins>
      <w:ins w:id="877" w:author="Ulrich Wiehe" w:date="2019-08-02T16:04:00Z">
        <w:r w:rsidR="00354C7E">
          <w:t xml:space="preserve"> </w:t>
        </w:r>
      </w:ins>
      <w:ins w:id="878" w:author="Ulrich Wiehe" w:date="2019-08-02T15:40:00Z">
        <w:r>
          <w:t xml:space="preserve"> $ref: '</w:t>
        </w:r>
      </w:ins>
      <w:ins w:id="879" w:author="Ulrich Wiehe" w:date="2019-08-02T16:04:00Z">
        <w:r w:rsidR="00354C7E">
          <w:t>TS29503_Nudm_</w:t>
        </w:r>
      </w:ins>
      <w:ins w:id="880" w:author="Ulrich Wiehe" w:date="2019-08-02T16:05:00Z">
        <w:r w:rsidR="00EA4AC2">
          <w:t>PP.yaml</w:t>
        </w:r>
      </w:ins>
      <w:ins w:id="881" w:author="Ulrich Wiehe" w:date="2019-08-02T15:40:00Z">
        <w:r>
          <w:t>#/components/schemas/</w:t>
        </w:r>
      </w:ins>
      <w:ins w:id="882" w:author="Ulrich Wiehe" w:date="2019-08-02T16:06:00Z">
        <w:r w:rsidR="00EA4AC2">
          <w:t>5GVnGroupConfiguration</w:t>
        </w:r>
      </w:ins>
      <w:ins w:id="883" w:author="Ulrich Wiehe" w:date="2019-08-02T15:40:00Z">
        <w:r>
          <w:t>'</w:t>
        </w:r>
      </w:ins>
    </w:p>
    <w:p w14:paraId="3EC214EA" w14:textId="77777777" w:rsidR="001F635E" w:rsidRDefault="001F635E" w:rsidP="001F635E">
      <w:pPr>
        <w:pStyle w:val="PL"/>
        <w:rPr>
          <w:ins w:id="884" w:author="Ulrich Wiehe" w:date="2019-08-02T15:40:00Z"/>
        </w:rPr>
      </w:pPr>
      <w:ins w:id="885" w:author="Ulrich Wiehe" w:date="2019-08-02T15:40:00Z">
        <w:r>
          <w:t xml:space="preserve">        default:</w:t>
        </w:r>
      </w:ins>
    </w:p>
    <w:p w14:paraId="36A933DE" w14:textId="77777777" w:rsidR="001F635E" w:rsidRDefault="001F635E" w:rsidP="001F635E">
      <w:pPr>
        <w:pStyle w:val="PL"/>
        <w:rPr>
          <w:ins w:id="886" w:author="Ulrich Wiehe" w:date="2019-08-02T15:40:00Z"/>
        </w:rPr>
      </w:pPr>
      <w:ins w:id="887" w:author="Ulrich Wiehe" w:date="2019-08-02T15:40:00Z">
        <w:r>
          <w:t xml:space="preserve">          description: Unexpected error</w:t>
        </w:r>
      </w:ins>
    </w:p>
    <w:p w14:paraId="1437A3D8" w14:textId="77777777" w:rsidR="001F635E" w:rsidRDefault="001F635E" w:rsidP="001F635E">
      <w:pPr>
        <w:pStyle w:val="PL"/>
        <w:rPr>
          <w:ins w:id="888" w:author="Ulrich Wiehe" w:date="2019-08-02T15:40:00Z"/>
        </w:rPr>
      </w:pPr>
      <w:ins w:id="889" w:author="Ulrich Wiehe" w:date="2019-08-02T15:40:00Z">
        <w:r>
          <w:t xml:space="preserve">          content:</w:t>
        </w:r>
      </w:ins>
    </w:p>
    <w:p w14:paraId="359540EE" w14:textId="77777777" w:rsidR="001F635E" w:rsidRDefault="001F635E" w:rsidP="001F635E">
      <w:pPr>
        <w:pStyle w:val="PL"/>
        <w:rPr>
          <w:ins w:id="890" w:author="Ulrich Wiehe" w:date="2019-08-02T15:40:00Z"/>
        </w:rPr>
      </w:pPr>
      <w:ins w:id="891" w:author="Ulrich Wiehe" w:date="2019-08-02T15:40:00Z">
        <w:r>
          <w:t xml:space="preserve">            application/problem+json:</w:t>
        </w:r>
      </w:ins>
    </w:p>
    <w:p w14:paraId="39E8AB6D" w14:textId="77777777" w:rsidR="001F635E" w:rsidRDefault="001F635E" w:rsidP="001F635E">
      <w:pPr>
        <w:pStyle w:val="PL"/>
        <w:rPr>
          <w:ins w:id="892" w:author="Ulrich Wiehe" w:date="2019-08-02T15:40:00Z"/>
        </w:rPr>
      </w:pPr>
      <w:ins w:id="893" w:author="Ulrich Wiehe" w:date="2019-08-02T15:40:00Z">
        <w:r>
          <w:t xml:space="preserve">              schema:</w:t>
        </w:r>
      </w:ins>
    </w:p>
    <w:p w14:paraId="2E053A95" w14:textId="77777777" w:rsidR="001F635E" w:rsidRDefault="001F635E" w:rsidP="001F635E">
      <w:pPr>
        <w:pStyle w:val="PL"/>
        <w:rPr>
          <w:ins w:id="894" w:author="Ulrich Wiehe" w:date="2019-08-02T15:40:00Z"/>
        </w:rPr>
      </w:pPr>
      <w:ins w:id="895" w:author="Ulrich Wiehe" w:date="2019-08-02T15:40:00Z">
        <w:r>
          <w:t xml:space="preserve">                $ref: 'TS29571_CommonData.yaml#/components/schemas/ProblemDetails'</w:t>
        </w:r>
      </w:ins>
    </w:p>
    <w:p w14:paraId="7619AC9C" w14:textId="77777777" w:rsidR="00351911" w:rsidRDefault="00351911" w:rsidP="00744DC6">
      <w:pPr>
        <w:pStyle w:val="PL"/>
        <w:rPr>
          <w:ins w:id="896" w:author="Ulrich Wiehe" w:date="2019-08-02T16:13:00Z"/>
        </w:rPr>
      </w:pPr>
    </w:p>
    <w:p w14:paraId="0B85AE30" w14:textId="5270BFA6" w:rsidR="00351911" w:rsidRDefault="00351911" w:rsidP="00351911">
      <w:pPr>
        <w:pStyle w:val="PL"/>
        <w:rPr>
          <w:ins w:id="897" w:author="Ulrich Wiehe" w:date="2019-08-02T17:57:00Z"/>
        </w:rPr>
      </w:pPr>
      <w:ins w:id="898" w:author="Ulrich Wiehe" w:date="2019-08-02T17:57:00Z">
        <w:r>
          <w:t xml:space="preserve">  /subscription-data/group-data/5g-vn-groups/</w:t>
        </w:r>
      </w:ins>
      <w:ins w:id="899" w:author="Ulrich Wiehe" w:date="2019-08-02T17:58:00Z">
        <w:r w:rsidR="00DA53A3">
          <w:t>{externalGroupId</w:t>
        </w:r>
      </w:ins>
      <w:ins w:id="900" w:author="Ulrich Wiehe" w:date="2019-08-02T17:57:00Z">
        <w:r>
          <w:t>}:</w:t>
        </w:r>
      </w:ins>
    </w:p>
    <w:p w14:paraId="2278263B" w14:textId="77777777" w:rsidR="00351911" w:rsidRDefault="00351911" w:rsidP="00351911">
      <w:pPr>
        <w:pStyle w:val="PL"/>
        <w:rPr>
          <w:ins w:id="901" w:author="Ulrich Wiehe" w:date="2019-08-02T17:57:00Z"/>
        </w:rPr>
      </w:pPr>
      <w:ins w:id="902" w:author="Ulrich Wiehe" w:date="2019-08-02T17:57:00Z">
        <w:r>
          <w:t xml:space="preserve">    put:</w:t>
        </w:r>
      </w:ins>
    </w:p>
    <w:p w14:paraId="765F6126" w14:textId="10662914" w:rsidR="00351911" w:rsidRDefault="00351911" w:rsidP="00351911">
      <w:pPr>
        <w:pStyle w:val="PL"/>
        <w:rPr>
          <w:ins w:id="903" w:author="Ulrich Wiehe" w:date="2019-08-02T17:57:00Z"/>
        </w:rPr>
      </w:pPr>
      <w:ins w:id="904" w:author="Ulrich Wiehe" w:date="2019-08-02T17:57:00Z">
        <w:r>
          <w:t xml:space="preserve">      summary: Create </w:t>
        </w:r>
      </w:ins>
      <w:ins w:id="905" w:author="Ulrich Wiehe" w:date="2019-08-02T17:59:00Z">
        <w:r w:rsidR="00DA53A3">
          <w:t>an individual 5G VN Grouop</w:t>
        </w:r>
      </w:ins>
    </w:p>
    <w:p w14:paraId="441EE617" w14:textId="191A48D6" w:rsidR="00351911" w:rsidRDefault="00351911" w:rsidP="00351911">
      <w:pPr>
        <w:pStyle w:val="PL"/>
        <w:rPr>
          <w:ins w:id="906" w:author="Ulrich Wiehe" w:date="2019-08-02T17:57:00Z"/>
        </w:rPr>
      </w:pPr>
      <w:ins w:id="907" w:author="Ulrich Wiehe" w:date="2019-08-02T17:57:00Z">
        <w:r>
          <w:t xml:space="preserve">      operationId: Create</w:t>
        </w:r>
      </w:ins>
      <w:ins w:id="908" w:author="Ulrich Wiehe" w:date="2019-08-02T17:59:00Z">
        <w:r w:rsidR="00DA53A3">
          <w:t>5GV</w:t>
        </w:r>
      </w:ins>
      <w:ins w:id="909" w:author="Ulrich Wiehe in Wroclaw" w:date="2019-08-28T21:19:00Z">
        <w:r w:rsidR="005A7591">
          <w:t>n</w:t>
        </w:r>
      </w:ins>
      <w:ins w:id="910" w:author="Ulrich Wiehe" w:date="2019-08-02T17:59:00Z">
        <w:r w:rsidR="00DA53A3">
          <w:t>Group</w:t>
        </w:r>
      </w:ins>
    </w:p>
    <w:p w14:paraId="706DE0C9" w14:textId="77777777" w:rsidR="00351911" w:rsidRDefault="00351911" w:rsidP="00351911">
      <w:pPr>
        <w:pStyle w:val="PL"/>
        <w:rPr>
          <w:ins w:id="911" w:author="Ulrich Wiehe" w:date="2019-08-02T17:57:00Z"/>
        </w:rPr>
      </w:pPr>
      <w:ins w:id="912" w:author="Ulrich Wiehe" w:date="2019-08-02T17:57:00Z">
        <w:r>
          <w:t xml:space="preserve">      tags:</w:t>
        </w:r>
      </w:ins>
    </w:p>
    <w:p w14:paraId="42557675" w14:textId="4B8DC648" w:rsidR="00351911" w:rsidRDefault="00351911" w:rsidP="00351911">
      <w:pPr>
        <w:pStyle w:val="PL"/>
        <w:rPr>
          <w:ins w:id="913" w:author="Ulrich Wiehe" w:date="2019-08-02T17:57:00Z"/>
        </w:rPr>
      </w:pPr>
      <w:ins w:id="914" w:author="Ulrich Wiehe" w:date="2019-08-02T17:57:00Z">
        <w:r>
          <w:t xml:space="preserve">        - </w:t>
        </w:r>
      </w:ins>
      <w:ins w:id="915" w:author="Ulrich Wiehe" w:date="2019-08-02T17:59:00Z">
        <w:r w:rsidR="00DA53A3">
          <w:t>5GVnGroup</w:t>
        </w:r>
      </w:ins>
      <w:ins w:id="916" w:author="Ulrich Wiehe" w:date="2019-08-02T18:00:00Z">
        <w:r w:rsidR="00DA53A3">
          <w:t>Configuration</w:t>
        </w:r>
      </w:ins>
      <w:ins w:id="917" w:author="Ulrich Wiehe" w:date="2019-08-02T17:57:00Z">
        <w:r>
          <w:t xml:space="preserve"> (Document)</w:t>
        </w:r>
      </w:ins>
    </w:p>
    <w:p w14:paraId="63AE2EA8" w14:textId="77777777" w:rsidR="00351911" w:rsidRDefault="00351911" w:rsidP="00351911">
      <w:pPr>
        <w:pStyle w:val="PL"/>
        <w:rPr>
          <w:ins w:id="918" w:author="Ulrich Wiehe" w:date="2019-08-02T17:57:00Z"/>
        </w:rPr>
      </w:pPr>
      <w:ins w:id="919" w:author="Ulrich Wiehe" w:date="2019-08-02T17:57:00Z">
        <w:r>
          <w:t xml:space="preserve">      parameters:</w:t>
        </w:r>
      </w:ins>
    </w:p>
    <w:p w14:paraId="2C40E02A" w14:textId="67CA6123" w:rsidR="00351911" w:rsidRDefault="00351911" w:rsidP="00351911">
      <w:pPr>
        <w:pStyle w:val="PL"/>
        <w:rPr>
          <w:ins w:id="920" w:author="Ulrich Wiehe" w:date="2019-08-02T17:57:00Z"/>
        </w:rPr>
      </w:pPr>
      <w:ins w:id="921" w:author="Ulrich Wiehe" w:date="2019-08-02T17:57:00Z">
        <w:r>
          <w:t xml:space="preserve">        - name: </w:t>
        </w:r>
      </w:ins>
      <w:ins w:id="922" w:author="Ulrich Wiehe" w:date="2019-08-02T18:00:00Z">
        <w:r w:rsidR="00DA53A3">
          <w:t>externalGroupId</w:t>
        </w:r>
      </w:ins>
    </w:p>
    <w:p w14:paraId="4FE46BC5" w14:textId="77777777" w:rsidR="00351911" w:rsidRDefault="00351911" w:rsidP="00351911">
      <w:pPr>
        <w:pStyle w:val="PL"/>
        <w:rPr>
          <w:ins w:id="923" w:author="Ulrich Wiehe" w:date="2019-08-02T17:57:00Z"/>
        </w:rPr>
      </w:pPr>
      <w:ins w:id="924" w:author="Ulrich Wiehe" w:date="2019-08-02T17:57:00Z">
        <w:r>
          <w:t xml:space="preserve">          in: path</w:t>
        </w:r>
      </w:ins>
    </w:p>
    <w:p w14:paraId="09074D78" w14:textId="77777777" w:rsidR="00351911" w:rsidRDefault="00351911" w:rsidP="00351911">
      <w:pPr>
        <w:pStyle w:val="PL"/>
        <w:rPr>
          <w:ins w:id="925" w:author="Ulrich Wiehe" w:date="2019-08-02T17:57:00Z"/>
        </w:rPr>
      </w:pPr>
      <w:ins w:id="926" w:author="Ulrich Wiehe" w:date="2019-08-02T17:57:00Z">
        <w:r>
          <w:t xml:space="preserve">          required: true</w:t>
        </w:r>
      </w:ins>
    </w:p>
    <w:p w14:paraId="7833B375" w14:textId="77777777" w:rsidR="00351911" w:rsidRDefault="00351911" w:rsidP="00351911">
      <w:pPr>
        <w:pStyle w:val="PL"/>
        <w:rPr>
          <w:ins w:id="927" w:author="Ulrich Wiehe" w:date="2019-08-02T17:57:00Z"/>
        </w:rPr>
      </w:pPr>
      <w:ins w:id="928" w:author="Ulrich Wiehe" w:date="2019-08-02T17:57:00Z">
        <w:r>
          <w:t xml:space="preserve">          schema:</w:t>
        </w:r>
      </w:ins>
    </w:p>
    <w:p w14:paraId="7278788D" w14:textId="18F8EB92" w:rsidR="00351911" w:rsidRDefault="00351911" w:rsidP="00351911">
      <w:pPr>
        <w:pStyle w:val="PL"/>
        <w:rPr>
          <w:ins w:id="929" w:author="Ulrich Wiehe" w:date="2019-08-02T17:57:00Z"/>
        </w:rPr>
      </w:pPr>
      <w:ins w:id="930" w:author="Ulrich Wiehe" w:date="2019-08-02T17:57:00Z">
        <w:r>
          <w:t xml:space="preserve">            $ref: 'TS29</w:t>
        </w:r>
      </w:ins>
      <w:ins w:id="931" w:author="Ulrich Wiehe" w:date="2019-08-02T18:01:00Z">
        <w:r w:rsidR="00DA53A3">
          <w:t>503</w:t>
        </w:r>
      </w:ins>
      <w:ins w:id="932" w:author="Ulrich Wiehe" w:date="2019-08-02T17:57:00Z">
        <w:r>
          <w:t>_</w:t>
        </w:r>
      </w:ins>
      <w:ins w:id="933" w:author="Ulrich Wiehe" w:date="2019-08-02T18:01:00Z">
        <w:r w:rsidR="00DA53A3">
          <w:t>Nudm_</w:t>
        </w:r>
      </w:ins>
      <w:ins w:id="934" w:author="Ulrich Wiehe" w:date="2019-08-02T18:02:00Z">
        <w:r w:rsidR="00DA53A3">
          <w:t>SDM.yaml</w:t>
        </w:r>
      </w:ins>
      <w:ins w:id="935" w:author="Ulrich Wiehe" w:date="2019-08-02T17:57:00Z">
        <w:r>
          <w:t>#/components/schemas/</w:t>
        </w:r>
      </w:ins>
      <w:ins w:id="936" w:author="Ulrich Wiehe" w:date="2019-08-02T18:02:00Z">
        <w:r w:rsidR="00DA53A3">
          <w:t>ExtGroupId</w:t>
        </w:r>
      </w:ins>
      <w:ins w:id="937" w:author="Ulrich Wiehe" w:date="2019-08-02T17:57:00Z">
        <w:r>
          <w:t>'</w:t>
        </w:r>
      </w:ins>
    </w:p>
    <w:p w14:paraId="3AC68E60" w14:textId="04190C4C" w:rsidR="00351911" w:rsidRDefault="00351911" w:rsidP="00351911">
      <w:pPr>
        <w:pStyle w:val="PL"/>
        <w:rPr>
          <w:ins w:id="938" w:author="Ulrich Wiehe" w:date="2019-08-02T18:03:00Z"/>
        </w:rPr>
      </w:pPr>
      <w:ins w:id="939" w:author="Ulrich Wiehe" w:date="2019-08-02T17:57:00Z">
        <w:r>
          <w:t xml:space="preserve">      requestBody:</w:t>
        </w:r>
      </w:ins>
    </w:p>
    <w:p w14:paraId="6E50DC3A" w14:textId="77777777" w:rsidR="00351911" w:rsidRDefault="00351911" w:rsidP="00351911">
      <w:pPr>
        <w:pStyle w:val="PL"/>
        <w:rPr>
          <w:ins w:id="940" w:author="Ulrich Wiehe" w:date="2019-08-02T17:57:00Z"/>
        </w:rPr>
      </w:pPr>
      <w:ins w:id="941" w:author="Ulrich Wiehe" w:date="2019-08-02T17:57:00Z">
        <w:r>
          <w:t xml:space="preserve">        content:</w:t>
        </w:r>
      </w:ins>
    </w:p>
    <w:p w14:paraId="2F1D97BB" w14:textId="77777777" w:rsidR="00351911" w:rsidRDefault="00351911" w:rsidP="00351911">
      <w:pPr>
        <w:pStyle w:val="PL"/>
        <w:rPr>
          <w:ins w:id="942" w:author="Ulrich Wiehe" w:date="2019-08-02T17:57:00Z"/>
        </w:rPr>
      </w:pPr>
      <w:ins w:id="943" w:author="Ulrich Wiehe" w:date="2019-08-02T17:57:00Z">
        <w:r>
          <w:t xml:space="preserve">          application/json:</w:t>
        </w:r>
      </w:ins>
    </w:p>
    <w:p w14:paraId="1D52A1C0" w14:textId="77777777" w:rsidR="00351911" w:rsidRDefault="00351911" w:rsidP="00351911">
      <w:pPr>
        <w:pStyle w:val="PL"/>
        <w:rPr>
          <w:ins w:id="944" w:author="Ulrich Wiehe" w:date="2019-08-02T17:57:00Z"/>
        </w:rPr>
      </w:pPr>
      <w:ins w:id="945" w:author="Ulrich Wiehe" w:date="2019-08-02T17:57:00Z">
        <w:r>
          <w:t xml:space="preserve">            schema:</w:t>
        </w:r>
      </w:ins>
    </w:p>
    <w:p w14:paraId="7FEB7719" w14:textId="5826BED6" w:rsidR="00351911" w:rsidRDefault="00351911" w:rsidP="00351911">
      <w:pPr>
        <w:pStyle w:val="PL"/>
        <w:outlineLvl w:val="0"/>
        <w:rPr>
          <w:ins w:id="946" w:author="Ulrich Wiehe" w:date="2019-08-02T17:57:00Z"/>
        </w:rPr>
      </w:pPr>
      <w:ins w:id="947" w:author="Ulrich Wiehe" w:date="2019-08-02T17:57:00Z">
        <w:r>
          <w:t xml:space="preserve">              $ref: '</w:t>
        </w:r>
      </w:ins>
      <w:ins w:id="948" w:author="Ulrich Wiehe" w:date="2019-08-02T18:05:00Z">
        <w:r w:rsidR="00DA53A3">
          <w:t>TS2950</w:t>
        </w:r>
      </w:ins>
      <w:ins w:id="949" w:author="Ulrich Wiehe" w:date="2019-08-02T18:06:00Z">
        <w:r w:rsidR="00DA53A3">
          <w:t>3_Nudm_PP.yaml</w:t>
        </w:r>
      </w:ins>
      <w:ins w:id="950" w:author="Ulrich Wiehe" w:date="2019-08-02T17:57:00Z">
        <w:r>
          <w:t>#/components/schemas/</w:t>
        </w:r>
      </w:ins>
      <w:ins w:id="951" w:author="Ulrich Wiehe" w:date="2019-08-02T18:07:00Z">
        <w:r w:rsidR="00DA53A3">
          <w:t>5GVnGroupConfiguration</w:t>
        </w:r>
      </w:ins>
      <w:ins w:id="952" w:author="Ulrich Wiehe" w:date="2019-08-02T17:57:00Z">
        <w:r>
          <w:t>'</w:t>
        </w:r>
      </w:ins>
    </w:p>
    <w:p w14:paraId="0744FBA3" w14:textId="7D10C083" w:rsidR="00351911" w:rsidRDefault="00351911" w:rsidP="00351911">
      <w:pPr>
        <w:pStyle w:val="PL"/>
        <w:outlineLvl w:val="0"/>
        <w:rPr>
          <w:ins w:id="953" w:author="Ulrich Wiehe" w:date="2019-08-02T18:09:00Z"/>
        </w:rPr>
      </w:pPr>
      <w:ins w:id="954" w:author="Ulrich Wiehe" w:date="2019-08-02T17:57:00Z">
        <w:r>
          <w:t xml:space="preserve">        required: true</w:t>
        </w:r>
      </w:ins>
    </w:p>
    <w:p w14:paraId="7C7651EF" w14:textId="7C87F9F5" w:rsidR="00351911" w:rsidRDefault="00351911" w:rsidP="00351911">
      <w:pPr>
        <w:pStyle w:val="PL"/>
        <w:rPr>
          <w:ins w:id="955" w:author="Ulrich Wiehe" w:date="2019-08-02T18:10:00Z"/>
        </w:rPr>
      </w:pPr>
      <w:ins w:id="956" w:author="Ulrich Wiehe" w:date="2019-08-02T17:57:00Z">
        <w:r>
          <w:t xml:space="preserve">      responses:</w:t>
        </w:r>
      </w:ins>
    </w:p>
    <w:p w14:paraId="38B7B1A9" w14:textId="3A54ABF1" w:rsidR="00506E5F" w:rsidRDefault="00506E5F" w:rsidP="00506E5F">
      <w:pPr>
        <w:pStyle w:val="PL"/>
        <w:rPr>
          <w:ins w:id="957" w:author="Ulrich Wiehe" w:date="2019-08-02T18:12:00Z"/>
        </w:rPr>
      </w:pPr>
      <w:ins w:id="958" w:author="Ulrich Wiehe" w:date="2019-08-02T18:12:00Z">
        <w:r>
          <w:t xml:space="preserve">        '20</w:t>
        </w:r>
      </w:ins>
      <w:ins w:id="959" w:author="Ulrich Wiehe" w:date="2019-08-02T18:20:00Z">
        <w:r w:rsidR="0054777F">
          <w:t>1</w:t>
        </w:r>
      </w:ins>
      <w:ins w:id="960" w:author="Ulrich Wiehe" w:date="2019-08-02T18:12:00Z">
        <w:r>
          <w:t>':</w:t>
        </w:r>
      </w:ins>
    </w:p>
    <w:p w14:paraId="7A277BBB" w14:textId="77777777" w:rsidR="00506E5F" w:rsidRDefault="00506E5F" w:rsidP="00506E5F">
      <w:pPr>
        <w:pStyle w:val="PL"/>
        <w:rPr>
          <w:ins w:id="961" w:author="Ulrich Wiehe" w:date="2019-08-02T18:12:00Z"/>
        </w:rPr>
      </w:pPr>
      <w:ins w:id="962" w:author="Ulrich Wiehe" w:date="2019-08-02T18:12:00Z">
        <w:r>
          <w:t xml:space="preserve">          description: Expected response to a valid request</w:t>
        </w:r>
      </w:ins>
    </w:p>
    <w:p w14:paraId="57C29EE2" w14:textId="77777777" w:rsidR="00506E5F" w:rsidRDefault="00506E5F" w:rsidP="00506E5F">
      <w:pPr>
        <w:pStyle w:val="PL"/>
        <w:rPr>
          <w:ins w:id="963" w:author="Ulrich Wiehe" w:date="2019-08-02T18:12:00Z"/>
        </w:rPr>
      </w:pPr>
      <w:ins w:id="964" w:author="Ulrich Wiehe" w:date="2019-08-02T18:12:00Z">
        <w:r>
          <w:t xml:space="preserve">          content:</w:t>
        </w:r>
      </w:ins>
    </w:p>
    <w:p w14:paraId="605617F2" w14:textId="77777777" w:rsidR="00506E5F" w:rsidRDefault="00506E5F" w:rsidP="00506E5F">
      <w:pPr>
        <w:pStyle w:val="PL"/>
        <w:rPr>
          <w:ins w:id="965" w:author="Ulrich Wiehe" w:date="2019-08-02T18:12:00Z"/>
        </w:rPr>
      </w:pPr>
      <w:ins w:id="966" w:author="Ulrich Wiehe" w:date="2019-08-02T18:12:00Z">
        <w:r>
          <w:t xml:space="preserve">            application/json:</w:t>
        </w:r>
      </w:ins>
    </w:p>
    <w:p w14:paraId="61E18291" w14:textId="77777777" w:rsidR="00506E5F" w:rsidRDefault="00506E5F" w:rsidP="00506E5F">
      <w:pPr>
        <w:pStyle w:val="PL"/>
        <w:rPr>
          <w:ins w:id="967" w:author="Ulrich Wiehe" w:date="2019-08-02T18:12:00Z"/>
        </w:rPr>
      </w:pPr>
      <w:ins w:id="968" w:author="Ulrich Wiehe" w:date="2019-08-02T18:12:00Z">
        <w:r>
          <w:t xml:space="preserve">              schema:</w:t>
        </w:r>
      </w:ins>
    </w:p>
    <w:p w14:paraId="469D87B5" w14:textId="2C67DB16" w:rsidR="00506E5F" w:rsidRDefault="00506E5F" w:rsidP="00506E5F">
      <w:pPr>
        <w:pStyle w:val="PL"/>
        <w:outlineLvl w:val="0"/>
        <w:rPr>
          <w:ins w:id="969" w:author="Ulrich Wiehe" w:date="2019-08-02T18:13:00Z"/>
        </w:rPr>
      </w:pPr>
      <w:ins w:id="970" w:author="Ulrich Wiehe" w:date="2019-08-02T18:13:00Z">
        <w:r>
          <w:t xml:space="preserve">                $ref: 'TS29503_Nudm_PP.yaml#/components/schemas/5GVnGroupConfiguration'</w:t>
        </w:r>
      </w:ins>
    </w:p>
    <w:p w14:paraId="1235C31A" w14:textId="77777777" w:rsidR="00506E5F" w:rsidRDefault="00506E5F" w:rsidP="00506E5F">
      <w:pPr>
        <w:pStyle w:val="PL"/>
        <w:rPr>
          <w:ins w:id="971" w:author="Ulrich Wiehe" w:date="2019-08-02T18:15:00Z"/>
        </w:rPr>
      </w:pPr>
      <w:ins w:id="972" w:author="Ulrich Wiehe" w:date="2019-08-02T18:15:00Z">
        <w:r>
          <w:t xml:space="preserve">        '403': </w:t>
        </w:r>
      </w:ins>
    </w:p>
    <w:p w14:paraId="338A85F3" w14:textId="77777777" w:rsidR="00506E5F" w:rsidRDefault="00506E5F" w:rsidP="00506E5F">
      <w:pPr>
        <w:pStyle w:val="PL"/>
        <w:rPr>
          <w:ins w:id="973" w:author="Ulrich Wiehe" w:date="2019-08-02T18:15:00Z"/>
        </w:rPr>
      </w:pPr>
      <w:ins w:id="974" w:author="Ulrich Wiehe" w:date="2019-08-02T18:15:00Z">
        <w:r>
          <w:t xml:space="preserve">          $ref: 'TS29571_CommonData.yaml#/components/responses/403'</w:t>
        </w:r>
      </w:ins>
    </w:p>
    <w:p w14:paraId="10937825" w14:textId="77777777" w:rsidR="00351911" w:rsidRDefault="00351911" w:rsidP="00351911">
      <w:pPr>
        <w:pStyle w:val="PL"/>
        <w:rPr>
          <w:ins w:id="975" w:author="Ulrich Wiehe" w:date="2019-08-02T17:57:00Z"/>
        </w:rPr>
      </w:pPr>
      <w:ins w:id="976" w:author="Ulrich Wiehe" w:date="2019-08-02T17:57:00Z">
        <w:r>
          <w:t xml:space="preserve">        default:</w:t>
        </w:r>
      </w:ins>
    </w:p>
    <w:p w14:paraId="0474D247" w14:textId="77777777" w:rsidR="00351911" w:rsidRDefault="00351911" w:rsidP="00351911">
      <w:pPr>
        <w:pStyle w:val="PL"/>
        <w:rPr>
          <w:ins w:id="977" w:author="Ulrich Wiehe" w:date="2019-08-02T17:57:00Z"/>
        </w:rPr>
      </w:pPr>
      <w:ins w:id="978" w:author="Ulrich Wiehe" w:date="2019-08-02T17:57:00Z">
        <w:r>
          <w:t xml:space="preserve">          description: Unexpected error</w:t>
        </w:r>
      </w:ins>
    </w:p>
    <w:p w14:paraId="10B38F10" w14:textId="77777777" w:rsidR="00351911" w:rsidRDefault="00351911" w:rsidP="00351911">
      <w:pPr>
        <w:pStyle w:val="PL"/>
        <w:rPr>
          <w:ins w:id="979" w:author="Ulrich Wiehe" w:date="2019-08-02T17:57:00Z"/>
        </w:rPr>
      </w:pPr>
      <w:ins w:id="980" w:author="Ulrich Wiehe" w:date="2019-08-02T17:57:00Z">
        <w:r>
          <w:t xml:space="preserve">          content:</w:t>
        </w:r>
      </w:ins>
    </w:p>
    <w:p w14:paraId="5384252A" w14:textId="77777777" w:rsidR="00351911" w:rsidRDefault="00351911" w:rsidP="00351911">
      <w:pPr>
        <w:pStyle w:val="PL"/>
        <w:rPr>
          <w:ins w:id="981" w:author="Ulrich Wiehe" w:date="2019-08-02T17:57:00Z"/>
        </w:rPr>
      </w:pPr>
      <w:ins w:id="982" w:author="Ulrich Wiehe" w:date="2019-08-02T17:57:00Z">
        <w:r>
          <w:t xml:space="preserve">            application/problem+json:</w:t>
        </w:r>
      </w:ins>
    </w:p>
    <w:p w14:paraId="0F92999F" w14:textId="77777777" w:rsidR="00351911" w:rsidRDefault="00351911" w:rsidP="00351911">
      <w:pPr>
        <w:pStyle w:val="PL"/>
        <w:rPr>
          <w:ins w:id="983" w:author="Ulrich Wiehe" w:date="2019-08-02T17:57:00Z"/>
        </w:rPr>
      </w:pPr>
      <w:ins w:id="984" w:author="Ulrich Wiehe" w:date="2019-08-02T17:57:00Z">
        <w:r>
          <w:t xml:space="preserve">              schema:</w:t>
        </w:r>
      </w:ins>
    </w:p>
    <w:p w14:paraId="061C28AE" w14:textId="77777777" w:rsidR="00351911" w:rsidRDefault="00351911" w:rsidP="00351911">
      <w:pPr>
        <w:pStyle w:val="PL"/>
        <w:rPr>
          <w:ins w:id="985" w:author="Ulrich Wiehe" w:date="2019-08-02T17:57:00Z"/>
        </w:rPr>
      </w:pPr>
      <w:ins w:id="986" w:author="Ulrich Wiehe" w:date="2019-08-02T17:57:00Z">
        <w:r>
          <w:t xml:space="preserve">                $ref: 'TS29571_CommonData.yaml#/components/schemas/ProblemDetails'</w:t>
        </w:r>
      </w:ins>
    </w:p>
    <w:p w14:paraId="01514C5E" w14:textId="6C6F0A29" w:rsidR="00351911" w:rsidRDefault="00351911" w:rsidP="00351911">
      <w:pPr>
        <w:pStyle w:val="PL"/>
        <w:rPr>
          <w:ins w:id="987" w:author="Ulrich Wiehe" w:date="2019-08-02T17:57:00Z"/>
        </w:rPr>
      </w:pPr>
      <w:ins w:id="988" w:author="Ulrich Wiehe" w:date="2019-08-02T17:57:00Z">
        <w:r>
          <w:t xml:space="preserve">    delete:</w:t>
        </w:r>
      </w:ins>
    </w:p>
    <w:p w14:paraId="26EB6B9F" w14:textId="482D6926" w:rsidR="00351911" w:rsidRDefault="00351911" w:rsidP="00351911">
      <w:pPr>
        <w:pStyle w:val="PL"/>
        <w:rPr>
          <w:ins w:id="989" w:author="Ulrich Wiehe" w:date="2019-08-02T17:57:00Z"/>
        </w:rPr>
      </w:pPr>
      <w:ins w:id="990" w:author="Ulrich Wiehe" w:date="2019-08-02T17:57:00Z">
        <w:r>
          <w:t xml:space="preserve">      summary: Deletes </w:t>
        </w:r>
      </w:ins>
      <w:ins w:id="991" w:author="Ulrich Wiehe" w:date="2019-08-02T18:22:00Z">
        <w:r w:rsidR="0054777F">
          <w:t>the 5GVnGroup</w:t>
        </w:r>
      </w:ins>
    </w:p>
    <w:p w14:paraId="308C7274" w14:textId="1240EA36" w:rsidR="00351911" w:rsidRDefault="00351911" w:rsidP="00351911">
      <w:pPr>
        <w:pStyle w:val="PL"/>
        <w:rPr>
          <w:ins w:id="992" w:author="Ulrich Wiehe" w:date="2019-08-02T17:57:00Z"/>
        </w:rPr>
      </w:pPr>
      <w:ins w:id="993" w:author="Ulrich Wiehe" w:date="2019-08-02T17:57:00Z">
        <w:r>
          <w:t xml:space="preserve">      operationId: </w:t>
        </w:r>
      </w:ins>
      <w:ins w:id="994" w:author="Ulrich Wiehe" w:date="2019-08-02T18:22:00Z">
        <w:r w:rsidR="0054777F">
          <w:t>Delete5GVnGroup</w:t>
        </w:r>
      </w:ins>
    </w:p>
    <w:p w14:paraId="170F9A42" w14:textId="77777777" w:rsidR="00351911" w:rsidRDefault="00351911" w:rsidP="00351911">
      <w:pPr>
        <w:pStyle w:val="PL"/>
        <w:rPr>
          <w:ins w:id="995" w:author="Ulrich Wiehe" w:date="2019-08-02T17:57:00Z"/>
        </w:rPr>
      </w:pPr>
      <w:ins w:id="996" w:author="Ulrich Wiehe" w:date="2019-08-02T17:57:00Z">
        <w:r>
          <w:t xml:space="preserve">      tags:</w:t>
        </w:r>
      </w:ins>
    </w:p>
    <w:p w14:paraId="4C9D8418" w14:textId="7182246E" w:rsidR="00351911" w:rsidRDefault="00351911" w:rsidP="00351911">
      <w:pPr>
        <w:pStyle w:val="PL"/>
        <w:rPr>
          <w:ins w:id="997" w:author="Ulrich Wiehe" w:date="2019-08-02T17:57:00Z"/>
        </w:rPr>
      </w:pPr>
      <w:ins w:id="998" w:author="Ulrich Wiehe" w:date="2019-08-02T17:57:00Z">
        <w:r>
          <w:t xml:space="preserve">        - </w:t>
        </w:r>
      </w:ins>
      <w:ins w:id="999" w:author="Ulrich Wiehe" w:date="2019-08-02T18:23:00Z">
        <w:r w:rsidR="0054777F">
          <w:t>Delete 5GVnGroup</w:t>
        </w:r>
      </w:ins>
    </w:p>
    <w:p w14:paraId="51E1720F" w14:textId="77777777" w:rsidR="00351911" w:rsidRDefault="00351911" w:rsidP="00351911">
      <w:pPr>
        <w:pStyle w:val="PL"/>
        <w:rPr>
          <w:ins w:id="1000" w:author="Ulrich Wiehe" w:date="2019-08-02T17:57:00Z"/>
        </w:rPr>
      </w:pPr>
      <w:ins w:id="1001" w:author="Ulrich Wiehe" w:date="2019-08-02T17:57:00Z">
        <w:r>
          <w:t xml:space="preserve">      parameters:</w:t>
        </w:r>
      </w:ins>
    </w:p>
    <w:p w14:paraId="50E189CE" w14:textId="38FCF711" w:rsidR="00351911" w:rsidRDefault="00351911" w:rsidP="00351911">
      <w:pPr>
        <w:pStyle w:val="PL"/>
        <w:rPr>
          <w:ins w:id="1002" w:author="Ulrich Wiehe" w:date="2019-08-02T17:57:00Z"/>
        </w:rPr>
      </w:pPr>
      <w:ins w:id="1003" w:author="Ulrich Wiehe" w:date="2019-08-02T17:57:00Z">
        <w:r>
          <w:t xml:space="preserve">        - name: </w:t>
        </w:r>
      </w:ins>
      <w:ins w:id="1004" w:author="Ulrich Wiehe" w:date="2019-08-02T18:23:00Z">
        <w:r w:rsidR="0054777F">
          <w:t>externalGroupId</w:t>
        </w:r>
      </w:ins>
    </w:p>
    <w:p w14:paraId="7770944D" w14:textId="77777777" w:rsidR="00351911" w:rsidRDefault="00351911" w:rsidP="00351911">
      <w:pPr>
        <w:pStyle w:val="PL"/>
        <w:rPr>
          <w:ins w:id="1005" w:author="Ulrich Wiehe" w:date="2019-08-02T17:57:00Z"/>
        </w:rPr>
      </w:pPr>
      <w:ins w:id="1006" w:author="Ulrich Wiehe" w:date="2019-08-02T17:57:00Z">
        <w:r>
          <w:t xml:space="preserve">          in: path</w:t>
        </w:r>
      </w:ins>
    </w:p>
    <w:p w14:paraId="34F64077" w14:textId="77777777" w:rsidR="00351911" w:rsidRDefault="00351911" w:rsidP="00351911">
      <w:pPr>
        <w:pStyle w:val="PL"/>
        <w:rPr>
          <w:ins w:id="1007" w:author="Ulrich Wiehe" w:date="2019-08-02T17:57:00Z"/>
        </w:rPr>
      </w:pPr>
      <w:ins w:id="1008" w:author="Ulrich Wiehe" w:date="2019-08-02T17:57:00Z">
        <w:r>
          <w:t xml:space="preserve">          required: true</w:t>
        </w:r>
      </w:ins>
    </w:p>
    <w:p w14:paraId="6613DDAF" w14:textId="77777777" w:rsidR="00351911" w:rsidRDefault="00351911" w:rsidP="00351911">
      <w:pPr>
        <w:pStyle w:val="PL"/>
        <w:rPr>
          <w:ins w:id="1009" w:author="Ulrich Wiehe" w:date="2019-08-02T17:57:00Z"/>
        </w:rPr>
      </w:pPr>
      <w:ins w:id="1010" w:author="Ulrich Wiehe" w:date="2019-08-02T17:57:00Z">
        <w:r>
          <w:t xml:space="preserve">          schema:</w:t>
        </w:r>
      </w:ins>
    </w:p>
    <w:p w14:paraId="232C7537" w14:textId="6E2E717D" w:rsidR="00351911" w:rsidRDefault="0054777F" w:rsidP="00351911">
      <w:pPr>
        <w:pStyle w:val="PL"/>
        <w:rPr>
          <w:ins w:id="1011" w:author="Ulrich Wiehe" w:date="2019-08-02T17:57:00Z"/>
        </w:rPr>
      </w:pPr>
      <w:ins w:id="1012" w:author="Ulrich Wiehe" w:date="2019-08-02T18:24:00Z">
        <w:r>
          <w:t xml:space="preserve">            $ref: 'TS29503_Nudm_SDM.yaml#/components/schemas/ExtGroupId'</w:t>
        </w:r>
      </w:ins>
    </w:p>
    <w:p w14:paraId="4524A1CC" w14:textId="6F40D0F7" w:rsidR="00351911" w:rsidRDefault="00351911" w:rsidP="00351911">
      <w:pPr>
        <w:pStyle w:val="PL"/>
        <w:rPr>
          <w:ins w:id="1013" w:author="Ulrich Wiehe" w:date="2019-08-02T18:24:00Z"/>
        </w:rPr>
      </w:pPr>
      <w:ins w:id="1014" w:author="Ulrich Wiehe" w:date="2019-08-02T17:57:00Z">
        <w:r>
          <w:t xml:space="preserve">      responses:</w:t>
        </w:r>
      </w:ins>
    </w:p>
    <w:p w14:paraId="295FED85" w14:textId="77777777" w:rsidR="00351911" w:rsidRDefault="00351911" w:rsidP="00351911">
      <w:pPr>
        <w:pStyle w:val="PL"/>
        <w:rPr>
          <w:ins w:id="1015" w:author="Ulrich Wiehe" w:date="2019-08-02T17:57:00Z"/>
        </w:rPr>
      </w:pPr>
      <w:ins w:id="1016" w:author="Ulrich Wiehe" w:date="2019-08-02T17:57:00Z">
        <w:r>
          <w:t xml:space="preserve">        '204':</w:t>
        </w:r>
      </w:ins>
    </w:p>
    <w:p w14:paraId="6027DC0F" w14:textId="1576DA86" w:rsidR="00351911" w:rsidRDefault="00351911" w:rsidP="00351911">
      <w:pPr>
        <w:pStyle w:val="PL"/>
        <w:rPr>
          <w:ins w:id="1017" w:author="Ulrich Wiehe" w:date="2019-08-02T17:57:00Z"/>
        </w:rPr>
      </w:pPr>
      <w:ins w:id="1018" w:author="Ulrich Wiehe" w:date="2019-08-02T17:57:00Z">
        <w:r>
          <w:lastRenderedPageBreak/>
          <w:t xml:space="preserve">          description: Expected response to a successful </w:t>
        </w:r>
      </w:ins>
      <w:ins w:id="1019" w:author="Ulrich Wiehe" w:date="2019-08-02T18:25:00Z">
        <w:r w:rsidR="0054777F">
          <w:t>group</w:t>
        </w:r>
      </w:ins>
      <w:ins w:id="1020" w:author="Ulrich Wiehe" w:date="2019-08-02T17:57:00Z">
        <w:r>
          <w:t xml:space="preserve"> removal</w:t>
        </w:r>
      </w:ins>
    </w:p>
    <w:p w14:paraId="743215FF" w14:textId="77777777" w:rsidR="00351911" w:rsidRDefault="00351911" w:rsidP="00351911">
      <w:pPr>
        <w:pStyle w:val="PL"/>
        <w:rPr>
          <w:ins w:id="1021" w:author="Ulrich Wiehe" w:date="2019-08-02T17:57:00Z"/>
        </w:rPr>
      </w:pPr>
      <w:ins w:id="1022" w:author="Ulrich Wiehe" w:date="2019-08-02T17:57:00Z">
        <w:r>
          <w:t xml:space="preserve">    patch:</w:t>
        </w:r>
      </w:ins>
    </w:p>
    <w:p w14:paraId="4082BCB7" w14:textId="4FDB5EBC" w:rsidR="00351911" w:rsidRDefault="00351911" w:rsidP="00351911">
      <w:pPr>
        <w:pStyle w:val="PL"/>
        <w:rPr>
          <w:ins w:id="1023" w:author="Ulrich Wiehe" w:date="2019-08-02T17:57:00Z"/>
          <w:lang w:eastAsia="zh-CN"/>
        </w:rPr>
      </w:pPr>
      <w:ins w:id="1024" w:author="Ulrich Wiehe" w:date="2019-08-02T17:57:00Z">
        <w:r>
          <w:t xml:space="preserve">      summary: modify the </w:t>
        </w:r>
      </w:ins>
      <w:ins w:id="1025" w:author="Ulrich Wiehe" w:date="2019-08-02T18:26:00Z">
        <w:r w:rsidR="0054777F">
          <w:t>5GVnGroup</w:t>
        </w:r>
      </w:ins>
    </w:p>
    <w:p w14:paraId="728E93AA" w14:textId="7CA340B0" w:rsidR="00351911" w:rsidRDefault="00351911" w:rsidP="00351911">
      <w:pPr>
        <w:pStyle w:val="PL"/>
        <w:rPr>
          <w:ins w:id="1026" w:author="Ulrich Wiehe" w:date="2019-08-02T17:57:00Z"/>
        </w:rPr>
      </w:pPr>
      <w:ins w:id="1027" w:author="Ulrich Wiehe" w:date="2019-08-02T17:57:00Z">
        <w:r>
          <w:t xml:space="preserve">      operationId: Modify</w:t>
        </w:r>
      </w:ins>
      <w:ins w:id="1028" w:author="Ulrich Wiehe" w:date="2019-08-02T18:26:00Z">
        <w:r w:rsidR="0054777F">
          <w:t>5GVnGroup</w:t>
        </w:r>
      </w:ins>
    </w:p>
    <w:p w14:paraId="62C3E322" w14:textId="77777777" w:rsidR="00351911" w:rsidRDefault="00351911" w:rsidP="00351911">
      <w:pPr>
        <w:pStyle w:val="PL"/>
        <w:rPr>
          <w:ins w:id="1029" w:author="Ulrich Wiehe" w:date="2019-08-02T17:57:00Z"/>
        </w:rPr>
      </w:pPr>
      <w:ins w:id="1030" w:author="Ulrich Wiehe" w:date="2019-08-02T17:57:00Z">
        <w:r>
          <w:t xml:space="preserve">      tags:</w:t>
        </w:r>
      </w:ins>
    </w:p>
    <w:p w14:paraId="0FED6B4B" w14:textId="55A24B65" w:rsidR="00351911" w:rsidRDefault="00351911" w:rsidP="00351911">
      <w:pPr>
        <w:pStyle w:val="PL"/>
        <w:rPr>
          <w:ins w:id="1031" w:author="Ulrich Wiehe" w:date="2019-08-02T17:57:00Z"/>
        </w:rPr>
      </w:pPr>
      <w:ins w:id="1032" w:author="Ulrich Wiehe" w:date="2019-08-02T17:57:00Z">
        <w:r>
          <w:t xml:space="preserve">        - </w:t>
        </w:r>
      </w:ins>
      <w:ins w:id="1033" w:author="Ulrich Wiehe" w:date="2019-08-02T18:26:00Z">
        <w:r w:rsidR="0054777F">
          <w:t>Modify 5GVnGroup</w:t>
        </w:r>
      </w:ins>
    </w:p>
    <w:p w14:paraId="2239CADB" w14:textId="77777777" w:rsidR="00351911" w:rsidRDefault="00351911" w:rsidP="00351911">
      <w:pPr>
        <w:pStyle w:val="PL"/>
        <w:rPr>
          <w:ins w:id="1034" w:author="Ulrich Wiehe" w:date="2019-08-02T17:57:00Z"/>
        </w:rPr>
      </w:pPr>
      <w:ins w:id="1035" w:author="Ulrich Wiehe" w:date="2019-08-02T17:57:00Z">
        <w:r>
          <w:t xml:space="preserve">      parameters:</w:t>
        </w:r>
      </w:ins>
    </w:p>
    <w:p w14:paraId="1E27E64A" w14:textId="2683D6EC" w:rsidR="00351911" w:rsidRDefault="00351911" w:rsidP="00351911">
      <w:pPr>
        <w:pStyle w:val="PL"/>
        <w:rPr>
          <w:ins w:id="1036" w:author="Ulrich Wiehe" w:date="2019-08-02T17:57:00Z"/>
        </w:rPr>
      </w:pPr>
      <w:ins w:id="1037" w:author="Ulrich Wiehe" w:date="2019-08-02T17:57:00Z">
        <w:r>
          <w:t xml:space="preserve">        - name: </w:t>
        </w:r>
      </w:ins>
      <w:ins w:id="1038" w:author="Ulrich Wiehe" w:date="2019-08-02T18:27:00Z">
        <w:r w:rsidR="0054777F">
          <w:t>externalGroupId</w:t>
        </w:r>
      </w:ins>
    </w:p>
    <w:p w14:paraId="7BBA573B" w14:textId="77777777" w:rsidR="00351911" w:rsidRDefault="00351911" w:rsidP="00351911">
      <w:pPr>
        <w:pStyle w:val="PL"/>
        <w:rPr>
          <w:ins w:id="1039" w:author="Ulrich Wiehe" w:date="2019-08-02T17:57:00Z"/>
        </w:rPr>
      </w:pPr>
      <w:ins w:id="1040" w:author="Ulrich Wiehe" w:date="2019-08-02T17:57:00Z">
        <w:r>
          <w:t xml:space="preserve">          in: path</w:t>
        </w:r>
      </w:ins>
    </w:p>
    <w:p w14:paraId="36B17509" w14:textId="77777777" w:rsidR="00351911" w:rsidRDefault="00351911" w:rsidP="00351911">
      <w:pPr>
        <w:pStyle w:val="PL"/>
        <w:rPr>
          <w:ins w:id="1041" w:author="Ulrich Wiehe" w:date="2019-08-02T17:57:00Z"/>
        </w:rPr>
      </w:pPr>
      <w:ins w:id="1042" w:author="Ulrich Wiehe" w:date="2019-08-02T17:57:00Z">
        <w:r>
          <w:t xml:space="preserve">          required: true</w:t>
        </w:r>
      </w:ins>
    </w:p>
    <w:p w14:paraId="50E3A4D3" w14:textId="703B880C" w:rsidR="00351911" w:rsidRDefault="00351911" w:rsidP="00351911">
      <w:pPr>
        <w:pStyle w:val="PL"/>
        <w:rPr>
          <w:ins w:id="1043" w:author="Ulrich Wiehe" w:date="2019-08-02T18:27:00Z"/>
        </w:rPr>
      </w:pPr>
      <w:ins w:id="1044" w:author="Ulrich Wiehe" w:date="2019-08-02T17:57:00Z">
        <w:r>
          <w:t xml:space="preserve">          schema:</w:t>
        </w:r>
      </w:ins>
    </w:p>
    <w:p w14:paraId="14E0BC6A" w14:textId="77777777" w:rsidR="00783DB6" w:rsidRDefault="00783DB6" w:rsidP="00783DB6">
      <w:pPr>
        <w:pStyle w:val="PL"/>
        <w:rPr>
          <w:ins w:id="1045" w:author="Ulrich Wiehe" w:date="2019-08-02T18:30:00Z"/>
        </w:rPr>
      </w:pPr>
      <w:ins w:id="1046" w:author="Ulrich Wiehe" w:date="2019-08-02T18:30:00Z">
        <w:r>
          <w:t xml:space="preserve">            $ref: 'TS29503_Nudm_SDM.yaml#/components/schemas/ExtGroupId'</w:t>
        </w:r>
      </w:ins>
    </w:p>
    <w:p w14:paraId="3F56E871" w14:textId="77777777" w:rsidR="00351911" w:rsidRDefault="00351911" w:rsidP="00351911">
      <w:pPr>
        <w:pStyle w:val="PL"/>
        <w:rPr>
          <w:ins w:id="1047" w:author="Ulrich Wiehe" w:date="2019-08-02T17:57:00Z"/>
          <w:lang w:eastAsia="zh-CN"/>
        </w:rPr>
      </w:pPr>
      <w:ins w:id="1048" w:author="Ulrich Wiehe" w:date="2019-08-02T17:57:00Z">
        <w:r>
          <w:t xml:space="preserve">      requestBody:</w:t>
        </w:r>
      </w:ins>
    </w:p>
    <w:p w14:paraId="04201AB6" w14:textId="77777777" w:rsidR="00351911" w:rsidRDefault="00351911" w:rsidP="00351911">
      <w:pPr>
        <w:pStyle w:val="PL"/>
        <w:rPr>
          <w:ins w:id="1049" w:author="Ulrich Wiehe" w:date="2019-08-02T17:57:00Z"/>
        </w:rPr>
      </w:pPr>
      <w:ins w:id="1050" w:author="Ulrich Wiehe" w:date="2019-08-02T17:57:00Z">
        <w:r>
          <w:t xml:space="preserve">        content:</w:t>
        </w:r>
      </w:ins>
    </w:p>
    <w:p w14:paraId="5EAD5B8F" w14:textId="77777777" w:rsidR="00351911" w:rsidRDefault="00351911" w:rsidP="00351911">
      <w:pPr>
        <w:pStyle w:val="PL"/>
        <w:rPr>
          <w:ins w:id="1051" w:author="Ulrich Wiehe" w:date="2019-08-02T17:57:00Z"/>
        </w:rPr>
      </w:pPr>
      <w:ins w:id="1052" w:author="Ulrich Wiehe" w:date="2019-08-02T17:57:00Z">
        <w:r>
          <w:t xml:space="preserve">          application/json-patch+json:</w:t>
        </w:r>
      </w:ins>
    </w:p>
    <w:p w14:paraId="3B9E5391" w14:textId="77777777" w:rsidR="00351911" w:rsidRDefault="00351911" w:rsidP="00351911">
      <w:pPr>
        <w:pStyle w:val="PL"/>
        <w:rPr>
          <w:ins w:id="1053" w:author="Ulrich Wiehe" w:date="2019-08-02T17:57:00Z"/>
        </w:rPr>
      </w:pPr>
      <w:ins w:id="1054" w:author="Ulrich Wiehe" w:date="2019-08-02T17:57:00Z">
        <w:r>
          <w:t xml:space="preserve">            schema:</w:t>
        </w:r>
      </w:ins>
    </w:p>
    <w:p w14:paraId="43F8BA9E" w14:textId="77777777" w:rsidR="00351911" w:rsidRDefault="00351911" w:rsidP="00351911">
      <w:pPr>
        <w:pStyle w:val="PL"/>
        <w:rPr>
          <w:ins w:id="1055" w:author="Ulrich Wiehe" w:date="2019-08-02T17:57:00Z"/>
        </w:rPr>
      </w:pPr>
      <w:ins w:id="1056" w:author="Ulrich Wiehe" w:date="2019-08-02T17:57:00Z">
        <w:r>
          <w:t xml:space="preserve">              type: array</w:t>
        </w:r>
      </w:ins>
    </w:p>
    <w:p w14:paraId="381C0A2D" w14:textId="77777777" w:rsidR="00351911" w:rsidRDefault="00351911" w:rsidP="00351911">
      <w:pPr>
        <w:pStyle w:val="PL"/>
        <w:rPr>
          <w:ins w:id="1057" w:author="Ulrich Wiehe" w:date="2019-08-02T17:57:00Z"/>
        </w:rPr>
      </w:pPr>
      <w:ins w:id="1058" w:author="Ulrich Wiehe" w:date="2019-08-02T17:57:00Z">
        <w:r>
          <w:t xml:space="preserve">              items:</w:t>
        </w:r>
      </w:ins>
    </w:p>
    <w:p w14:paraId="26BF44D4" w14:textId="77777777" w:rsidR="00351911" w:rsidRDefault="00351911" w:rsidP="00351911">
      <w:pPr>
        <w:pStyle w:val="PL"/>
        <w:rPr>
          <w:ins w:id="1059" w:author="Ulrich Wiehe" w:date="2019-08-02T17:57:00Z"/>
        </w:rPr>
      </w:pPr>
      <w:ins w:id="1060" w:author="Ulrich Wiehe" w:date="2019-08-02T17:57:00Z">
        <w:r>
          <w:t xml:space="preserve">                $ref: 'TS29571_CommonData.yaml#/components/schemas/PatchItem'</w:t>
        </w:r>
      </w:ins>
    </w:p>
    <w:p w14:paraId="12C042C0" w14:textId="77777777" w:rsidR="00351911" w:rsidRDefault="00351911" w:rsidP="00351911">
      <w:pPr>
        <w:pStyle w:val="PL"/>
        <w:rPr>
          <w:ins w:id="1061" w:author="Ulrich Wiehe" w:date="2019-08-02T17:57:00Z"/>
        </w:rPr>
      </w:pPr>
      <w:ins w:id="1062" w:author="Ulrich Wiehe" w:date="2019-08-02T17:57:00Z">
        <w:r>
          <w:t xml:space="preserve">        required: true</w:t>
        </w:r>
      </w:ins>
    </w:p>
    <w:p w14:paraId="74CD6908" w14:textId="77777777" w:rsidR="00351911" w:rsidRDefault="00351911" w:rsidP="00351911">
      <w:pPr>
        <w:pStyle w:val="PL"/>
        <w:rPr>
          <w:ins w:id="1063" w:author="Ulrich Wiehe" w:date="2019-08-02T17:57:00Z"/>
        </w:rPr>
      </w:pPr>
      <w:ins w:id="1064" w:author="Ulrich Wiehe" w:date="2019-08-02T17:57:00Z">
        <w:r>
          <w:t xml:space="preserve">      responses:</w:t>
        </w:r>
      </w:ins>
    </w:p>
    <w:p w14:paraId="07435B56" w14:textId="77777777" w:rsidR="00351911" w:rsidRDefault="00351911" w:rsidP="00351911">
      <w:pPr>
        <w:pStyle w:val="PL"/>
        <w:rPr>
          <w:ins w:id="1065" w:author="Ulrich Wiehe" w:date="2019-08-02T17:57:00Z"/>
        </w:rPr>
      </w:pPr>
      <w:ins w:id="1066" w:author="Ulrich Wiehe" w:date="2019-08-02T17:57:00Z">
        <w:r>
          <w:t xml:space="preserve">        '204':</w:t>
        </w:r>
      </w:ins>
    </w:p>
    <w:p w14:paraId="3E13966F" w14:textId="77777777" w:rsidR="00351911" w:rsidRDefault="00351911" w:rsidP="00351911">
      <w:pPr>
        <w:pStyle w:val="PL"/>
        <w:rPr>
          <w:ins w:id="1067" w:author="Ulrich Wiehe" w:date="2019-08-02T17:57:00Z"/>
        </w:rPr>
      </w:pPr>
      <w:ins w:id="1068" w:author="Ulrich Wiehe" w:date="2019-08-02T17:57:00Z">
        <w:r>
          <w:t xml:space="preserve">          description: Expected response to a valid request</w:t>
        </w:r>
      </w:ins>
    </w:p>
    <w:p w14:paraId="107EEFE7" w14:textId="77777777" w:rsidR="00351911" w:rsidRDefault="00351911" w:rsidP="00351911">
      <w:pPr>
        <w:pStyle w:val="PL"/>
        <w:rPr>
          <w:ins w:id="1069" w:author="Ulrich Wiehe" w:date="2019-08-02T17:57:00Z"/>
        </w:rPr>
      </w:pPr>
      <w:ins w:id="1070" w:author="Ulrich Wiehe" w:date="2019-08-02T17:57:00Z">
        <w:r>
          <w:t xml:space="preserve">        '403':</w:t>
        </w:r>
      </w:ins>
    </w:p>
    <w:p w14:paraId="70C620A5" w14:textId="77777777" w:rsidR="00351911" w:rsidRDefault="00351911" w:rsidP="00351911">
      <w:pPr>
        <w:pStyle w:val="PL"/>
        <w:rPr>
          <w:ins w:id="1071" w:author="Ulrich Wiehe" w:date="2019-08-02T17:57:00Z"/>
        </w:rPr>
      </w:pPr>
      <w:ins w:id="1072" w:author="Ulrich Wiehe" w:date="2019-08-02T17:57:00Z">
        <w:r>
          <w:t xml:space="preserve">          description: modification is rejected</w:t>
        </w:r>
      </w:ins>
    </w:p>
    <w:p w14:paraId="7BDF4ED4" w14:textId="77777777" w:rsidR="00351911" w:rsidRDefault="00351911" w:rsidP="00351911">
      <w:pPr>
        <w:pStyle w:val="PL"/>
        <w:rPr>
          <w:ins w:id="1073" w:author="Ulrich Wiehe" w:date="2019-08-02T17:57:00Z"/>
        </w:rPr>
      </w:pPr>
      <w:ins w:id="1074" w:author="Ulrich Wiehe" w:date="2019-08-02T17:57:00Z">
        <w:r>
          <w:t xml:space="preserve">          content:</w:t>
        </w:r>
      </w:ins>
    </w:p>
    <w:p w14:paraId="40E002A4" w14:textId="77777777" w:rsidR="00351911" w:rsidRDefault="00351911" w:rsidP="00351911">
      <w:pPr>
        <w:pStyle w:val="PL"/>
        <w:rPr>
          <w:ins w:id="1075" w:author="Ulrich Wiehe" w:date="2019-08-02T17:57:00Z"/>
        </w:rPr>
      </w:pPr>
      <w:ins w:id="1076" w:author="Ulrich Wiehe" w:date="2019-08-02T17:57:00Z">
        <w:r>
          <w:t xml:space="preserve">            application/problem+json:</w:t>
        </w:r>
      </w:ins>
    </w:p>
    <w:p w14:paraId="6CD22F82" w14:textId="77777777" w:rsidR="00351911" w:rsidRDefault="00351911" w:rsidP="00351911">
      <w:pPr>
        <w:pStyle w:val="PL"/>
        <w:rPr>
          <w:ins w:id="1077" w:author="Ulrich Wiehe" w:date="2019-08-02T17:57:00Z"/>
        </w:rPr>
      </w:pPr>
      <w:ins w:id="1078" w:author="Ulrich Wiehe" w:date="2019-08-02T17:57:00Z">
        <w:r>
          <w:t xml:space="preserve">              schema:</w:t>
        </w:r>
      </w:ins>
    </w:p>
    <w:p w14:paraId="56757793" w14:textId="77777777" w:rsidR="00351911" w:rsidRDefault="00351911" w:rsidP="00351911">
      <w:pPr>
        <w:pStyle w:val="PL"/>
        <w:rPr>
          <w:ins w:id="1079" w:author="Ulrich Wiehe" w:date="2019-08-02T17:57:00Z"/>
        </w:rPr>
      </w:pPr>
      <w:ins w:id="1080" w:author="Ulrich Wiehe" w:date="2019-08-02T17:57:00Z">
        <w:r>
          <w:t xml:space="preserve">                $ref: 'TS29571_CommonData.yaml#/components/schemas/ProblemDetails'</w:t>
        </w:r>
      </w:ins>
    </w:p>
    <w:p w14:paraId="73792B39" w14:textId="77777777" w:rsidR="00351911" w:rsidRDefault="00351911" w:rsidP="00351911">
      <w:pPr>
        <w:pStyle w:val="PL"/>
        <w:rPr>
          <w:ins w:id="1081" w:author="Ulrich Wiehe" w:date="2019-08-02T17:57:00Z"/>
        </w:rPr>
      </w:pPr>
      <w:ins w:id="1082" w:author="Ulrich Wiehe" w:date="2019-08-02T17:57:00Z">
        <w:r>
          <w:t xml:space="preserve">        default:</w:t>
        </w:r>
      </w:ins>
    </w:p>
    <w:p w14:paraId="0A7C2E55" w14:textId="77777777" w:rsidR="00351911" w:rsidRDefault="00351911" w:rsidP="00351911">
      <w:pPr>
        <w:pStyle w:val="PL"/>
        <w:rPr>
          <w:ins w:id="1083" w:author="Ulrich Wiehe" w:date="2019-08-02T17:57:00Z"/>
        </w:rPr>
      </w:pPr>
      <w:ins w:id="1084" w:author="Ulrich Wiehe" w:date="2019-08-02T17:57:00Z">
        <w:r>
          <w:t xml:space="preserve">          description: Unexpected error</w:t>
        </w:r>
      </w:ins>
    </w:p>
    <w:p w14:paraId="590A39D6" w14:textId="77777777" w:rsidR="00351911" w:rsidRDefault="00351911" w:rsidP="00351911">
      <w:pPr>
        <w:pStyle w:val="PL"/>
        <w:rPr>
          <w:ins w:id="1085" w:author="Ulrich Wiehe" w:date="2019-08-02T17:57:00Z"/>
        </w:rPr>
      </w:pPr>
      <w:ins w:id="1086" w:author="Ulrich Wiehe" w:date="2019-08-02T17:57:00Z">
        <w:r>
          <w:t xml:space="preserve">          content:</w:t>
        </w:r>
      </w:ins>
    </w:p>
    <w:p w14:paraId="7859A11A" w14:textId="77777777" w:rsidR="00351911" w:rsidRDefault="00351911" w:rsidP="00351911">
      <w:pPr>
        <w:pStyle w:val="PL"/>
        <w:rPr>
          <w:ins w:id="1087" w:author="Ulrich Wiehe" w:date="2019-08-02T17:57:00Z"/>
        </w:rPr>
      </w:pPr>
      <w:ins w:id="1088" w:author="Ulrich Wiehe" w:date="2019-08-02T17:57:00Z">
        <w:r>
          <w:t xml:space="preserve">            application/problem+json:</w:t>
        </w:r>
      </w:ins>
    </w:p>
    <w:p w14:paraId="218664E6" w14:textId="77777777" w:rsidR="00351911" w:rsidRDefault="00351911" w:rsidP="00351911">
      <w:pPr>
        <w:pStyle w:val="PL"/>
        <w:rPr>
          <w:ins w:id="1089" w:author="Ulrich Wiehe" w:date="2019-08-02T17:57:00Z"/>
        </w:rPr>
      </w:pPr>
      <w:ins w:id="1090" w:author="Ulrich Wiehe" w:date="2019-08-02T17:57:00Z">
        <w:r>
          <w:t xml:space="preserve">              schema:</w:t>
        </w:r>
      </w:ins>
    </w:p>
    <w:p w14:paraId="3BD9882C" w14:textId="77777777" w:rsidR="00351911" w:rsidRDefault="00351911" w:rsidP="00351911">
      <w:pPr>
        <w:pStyle w:val="PL"/>
        <w:rPr>
          <w:ins w:id="1091" w:author="Ulrich Wiehe" w:date="2019-08-02T17:57:00Z"/>
          <w:lang w:eastAsia="zh-CN"/>
        </w:rPr>
      </w:pPr>
      <w:ins w:id="1092" w:author="Ulrich Wiehe" w:date="2019-08-02T17:57:00Z">
        <w:r>
          <w:t xml:space="preserve">                $ref: 'TS29571_CommonData.yaml#/components/schemas/ProblemDetails'</w:t>
        </w:r>
      </w:ins>
    </w:p>
    <w:p w14:paraId="2349D7CD" w14:textId="77777777" w:rsidR="00351911" w:rsidRDefault="00351911" w:rsidP="00351911">
      <w:pPr>
        <w:pStyle w:val="PL"/>
        <w:rPr>
          <w:ins w:id="1093" w:author="Ulrich Wiehe" w:date="2019-08-02T17:57:00Z"/>
        </w:rPr>
      </w:pPr>
      <w:ins w:id="1094" w:author="Ulrich Wiehe" w:date="2019-08-02T17:57:00Z">
        <w:r>
          <w:t xml:space="preserve">    get:</w:t>
        </w:r>
      </w:ins>
    </w:p>
    <w:p w14:paraId="62E8A8D0" w14:textId="5FA7CEC8" w:rsidR="00351911" w:rsidRDefault="00351911" w:rsidP="00351911">
      <w:pPr>
        <w:pStyle w:val="PL"/>
        <w:rPr>
          <w:ins w:id="1095" w:author="Ulrich Wiehe" w:date="2019-08-02T17:57:00Z"/>
        </w:rPr>
      </w:pPr>
      <w:ins w:id="1096" w:author="Ulrich Wiehe" w:date="2019-08-02T17:57:00Z">
        <w:r>
          <w:t xml:space="preserve">      summary: Retrieve </w:t>
        </w:r>
      </w:ins>
      <w:ins w:id="1097" w:author="Ulrich Wiehe" w:date="2019-08-02T18:32:00Z">
        <w:r w:rsidR="00783DB6">
          <w:t>a 5GVnGroup configuration</w:t>
        </w:r>
      </w:ins>
    </w:p>
    <w:p w14:paraId="12A12F7F" w14:textId="17BB24C4" w:rsidR="00351911" w:rsidRDefault="00351911" w:rsidP="00351911">
      <w:pPr>
        <w:pStyle w:val="PL"/>
        <w:rPr>
          <w:ins w:id="1098" w:author="Ulrich Wiehe" w:date="2019-08-02T17:57:00Z"/>
        </w:rPr>
      </w:pPr>
      <w:ins w:id="1099" w:author="Ulrich Wiehe" w:date="2019-08-02T17:57:00Z">
        <w:r>
          <w:t xml:space="preserve">      operationId: Get</w:t>
        </w:r>
      </w:ins>
      <w:ins w:id="1100" w:author="Ulrich Wiehe" w:date="2019-08-02T18:32:00Z">
        <w:r w:rsidR="00783DB6">
          <w:t>5GVnGroupConfiguration</w:t>
        </w:r>
      </w:ins>
    </w:p>
    <w:p w14:paraId="4CA7DF3F" w14:textId="77777777" w:rsidR="00351911" w:rsidRDefault="00351911" w:rsidP="00351911">
      <w:pPr>
        <w:pStyle w:val="PL"/>
        <w:rPr>
          <w:ins w:id="1101" w:author="Ulrich Wiehe" w:date="2019-08-02T17:57:00Z"/>
        </w:rPr>
      </w:pPr>
      <w:ins w:id="1102" w:author="Ulrich Wiehe" w:date="2019-08-02T17:57:00Z">
        <w:r>
          <w:t xml:space="preserve">      tags:</w:t>
        </w:r>
      </w:ins>
    </w:p>
    <w:p w14:paraId="5F2C51FF" w14:textId="26CCF806" w:rsidR="00351911" w:rsidRDefault="00351911" w:rsidP="00351911">
      <w:pPr>
        <w:pStyle w:val="PL"/>
        <w:rPr>
          <w:ins w:id="1103" w:author="Ulrich Wiehe" w:date="2019-08-02T17:57:00Z"/>
        </w:rPr>
      </w:pPr>
      <w:ins w:id="1104" w:author="Ulrich Wiehe" w:date="2019-08-02T17:57:00Z">
        <w:r>
          <w:t xml:space="preserve">        - Query </w:t>
        </w:r>
      </w:ins>
      <w:ins w:id="1105" w:author="Ulrich Wiehe" w:date="2019-08-02T18:32:00Z">
        <w:r w:rsidR="00783DB6">
          <w:t>5G</w:t>
        </w:r>
      </w:ins>
      <w:ins w:id="1106" w:author="Ulrich Wiehe" w:date="2019-08-02T18:33:00Z">
        <w:r w:rsidR="00783DB6">
          <w:t>VnGroupConfiguration</w:t>
        </w:r>
      </w:ins>
      <w:ins w:id="1107" w:author="Ulrich Wiehe" w:date="2019-08-02T17:57:00Z">
        <w:r>
          <w:t xml:space="preserve"> (Document)</w:t>
        </w:r>
      </w:ins>
    </w:p>
    <w:p w14:paraId="425282DF" w14:textId="77777777" w:rsidR="00351911" w:rsidRDefault="00351911" w:rsidP="00351911">
      <w:pPr>
        <w:pStyle w:val="PL"/>
        <w:rPr>
          <w:ins w:id="1108" w:author="Ulrich Wiehe" w:date="2019-08-02T17:57:00Z"/>
        </w:rPr>
      </w:pPr>
      <w:ins w:id="1109" w:author="Ulrich Wiehe" w:date="2019-08-02T17:57:00Z">
        <w:r>
          <w:t xml:space="preserve">      parameters:</w:t>
        </w:r>
      </w:ins>
    </w:p>
    <w:p w14:paraId="727379AE" w14:textId="48245E48" w:rsidR="00351911" w:rsidRDefault="00351911" w:rsidP="00351911">
      <w:pPr>
        <w:pStyle w:val="PL"/>
        <w:rPr>
          <w:ins w:id="1110" w:author="Ulrich Wiehe" w:date="2019-08-02T17:57:00Z"/>
        </w:rPr>
      </w:pPr>
      <w:ins w:id="1111" w:author="Ulrich Wiehe" w:date="2019-08-02T17:57:00Z">
        <w:r>
          <w:t xml:space="preserve">        - name: </w:t>
        </w:r>
      </w:ins>
      <w:ins w:id="1112" w:author="Ulrich Wiehe" w:date="2019-08-02T18:33:00Z">
        <w:r w:rsidR="00783DB6">
          <w:t>externalGroupId</w:t>
        </w:r>
      </w:ins>
    </w:p>
    <w:p w14:paraId="530FEBCA" w14:textId="77777777" w:rsidR="00351911" w:rsidRDefault="00351911" w:rsidP="00351911">
      <w:pPr>
        <w:pStyle w:val="PL"/>
        <w:rPr>
          <w:ins w:id="1113" w:author="Ulrich Wiehe" w:date="2019-08-02T17:57:00Z"/>
        </w:rPr>
      </w:pPr>
      <w:ins w:id="1114" w:author="Ulrich Wiehe" w:date="2019-08-02T17:57:00Z">
        <w:r>
          <w:t xml:space="preserve">          in: path</w:t>
        </w:r>
      </w:ins>
    </w:p>
    <w:p w14:paraId="24D58DA9" w14:textId="77777777" w:rsidR="00351911" w:rsidRDefault="00351911" w:rsidP="00351911">
      <w:pPr>
        <w:pStyle w:val="PL"/>
        <w:rPr>
          <w:ins w:id="1115" w:author="Ulrich Wiehe" w:date="2019-08-02T17:57:00Z"/>
        </w:rPr>
      </w:pPr>
      <w:ins w:id="1116" w:author="Ulrich Wiehe" w:date="2019-08-02T17:57:00Z">
        <w:r>
          <w:t xml:space="preserve">          required: true</w:t>
        </w:r>
      </w:ins>
    </w:p>
    <w:p w14:paraId="2FA847BD" w14:textId="0C8EC889" w:rsidR="00351911" w:rsidRDefault="00351911" w:rsidP="00351911">
      <w:pPr>
        <w:pStyle w:val="PL"/>
        <w:rPr>
          <w:ins w:id="1117" w:author="Ulrich Wiehe" w:date="2019-08-02T18:33:00Z"/>
        </w:rPr>
      </w:pPr>
      <w:ins w:id="1118" w:author="Ulrich Wiehe" w:date="2019-08-02T17:57:00Z">
        <w:r>
          <w:t xml:space="preserve">          schema:</w:t>
        </w:r>
      </w:ins>
    </w:p>
    <w:p w14:paraId="4F3F710D" w14:textId="77777777" w:rsidR="00783DB6" w:rsidRDefault="00783DB6" w:rsidP="00783DB6">
      <w:pPr>
        <w:pStyle w:val="PL"/>
        <w:rPr>
          <w:ins w:id="1119" w:author="Ulrich Wiehe" w:date="2019-08-02T18:33:00Z"/>
        </w:rPr>
      </w:pPr>
      <w:ins w:id="1120" w:author="Ulrich Wiehe" w:date="2019-08-02T18:33:00Z">
        <w:r>
          <w:t xml:space="preserve">            $ref: 'TS29503_Nudm_SDM.yaml#/components/schemas/ExtGroupId'</w:t>
        </w:r>
      </w:ins>
    </w:p>
    <w:p w14:paraId="1E6128A1" w14:textId="77777777" w:rsidR="00351911" w:rsidRDefault="00351911" w:rsidP="00351911">
      <w:pPr>
        <w:pStyle w:val="PL"/>
        <w:rPr>
          <w:ins w:id="1121" w:author="Ulrich Wiehe" w:date="2019-08-02T17:57:00Z"/>
        </w:rPr>
      </w:pPr>
      <w:ins w:id="1122" w:author="Ulrich Wiehe" w:date="2019-08-02T17:57:00Z">
        <w:r>
          <w:t xml:space="preserve">      responses:</w:t>
        </w:r>
      </w:ins>
    </w:p>
    <w:p w14:paraId="10605872" w14:textId="77777777" w:rsidR="00351911" w:rsidRDefault="00351911" w:rsidP="00351911">
      <w:pPr>
        <w:pStyle w:val="PL"/>
        <w:rPr>
          <w:ins w:id="1123" w:author="Ulrich Wiehe" w:date="2019-08-02T17:57:00Z"/>
        </w:rPr>
      </w:pPr>
      <w:ins w:id="1124" w:author="Ulrich Wiehe" w:date="2019-08-02T17:57:00Z">
        <w:r>
          <w:t xml:space="preserve">        '200':</w:t>
        </w:r>
      </w:ins>
    </w:p>
    <w:p w14:paraId="5B2DCA7B" w14:textId="77777777" w:rsidR="00351911" w:rsidRDefault="00351911" w:rsidP="00351911">
      <w:pPr>
        <w:pStyle w:val="PL"/>
        <w:rPr>
          <w:ins w:id="1125" w:author="Ulrich Wiehe" w:date="2019-08-02T17:57:00Z"/>
        </w:rPr>
      </w:pPr>
      <w:ins w:id="1126" w:author="Ulrich Wiehe" w:date="2019-08-02T17:57:00Z">
        <w:r>
          <w:t xml:space="preserve">          description: OK</w:t>
        </w:r>
      </w:ins>
    </w:p>
    <w:p w14:paraId="06BDABF3" w14:textId="77777777" w:rsidR="00351911" w:rsidRDefault="00351911" w:rsidP="00351911">
      <w:pPr>
        <w:pStyle w:val="PL"/>
        <w:rPr>
          <w:ins w:id="1127" w:author="Ulrich Wiehe" w:date="2019-08-02T17:57:00Z"/>
        </w:rPr>
      </w:pPr>
      <w:ins w:id="1128" w:author="Ulrich Wiehe" w:date="2019-08-02T17:57:00Z">
        <w:r>
          <w:t xml:space="preserve">          content:</w:t>
        </w:r>
      </w:ins>
    </w:p>
    <w:p w14:paraId="357A45E5" w14:textId="77777777" w:rsidR="00351911" w:rsidRDefault="00351911" w:rsidP="00351911">
      <w:pPr>
        <w:pStyle w:val="PL"/>
        <w:rPr>
          <w:ins w:id="1129" w:author="Ulrich Wiehe" w:date="2019-08-02T17:57:00Z"/>
        </w:rPr>
      </w:pPr>
      <w:ins w:id="1130" w:author="Ulrich Wiehe" w:date="2019-08-02T17:57:00Z">
        <w:r>
          <w:t xml:space="preserve">            application/json:</w:t>
        </w:r>
      </w:ins>
    </w:p>
    <w:p w14:paraId="2ED83A02" w14:textId="115A6F2F" w:rsidR="00351911" w:rsidRDefault="00351911" w:rsidP="00351911">
      <w:pPr>
        <w:pStyle w:val="PL"/>
        <w:rPr>
          <w:ins w:id="1131" w:author="Ulrich Wiehe" w:date="2019-08-02T18:34:00Z"/>
        </w:rPr>
      </w:pPr>
      <w:ins w:id="1132" w:author="Ulrich Wiehe" w:date="2019-08-02T17:57:00Z">
        <w:r>
          <w:t xml:space="preserve">              schema:</w:t>
        </w:r>
      </w:ins>
    </w:p>
    <w:p w14:paraId="30D83248" w14:textId="12FD1A19" w:rsidR="00351911" w:rsidRDefault="00351911" w:rsidP="00351911">
      <w:pPr>
        <w:pStyle w:val="PL"/>
        <w:outlineLvl w:val="0"/>
        <w:rPr>
          <w:ins w:id="1133" w:author="Ulrich Wiehe" w:date="2019-08-02T17:57:00Z"/>
        </w:rPr>
      </w:pPr>
      <w:ins w:id="1134" w:author="Ulrich Wiehe" w:date="2019-08-02T17:57:00Z">
        <w:r>
          <w:t xml:space="preserve">                $ref: '</w:t>
        </w:r>
      </w:ins>
      <w:ins w:id="1135" w:author="Ulrich Wiehe" w:date="2019-08-02T18:35:00Z">
        <w:r w:rsidR="00783DB6">
          <w:t>TS29503_Nudm_PP.yaml</w:t>
        </w:r>
      </w:ins>
      <w:ins w:id="1136" w:author="Ulrich Wiehe" w:date="2019-08-02T17:57:00Z">
        <w:r>
          <w:t>#/components/schemas/</w:t>
        </w:r>
      </w:ins>
      <w:ins w:id="1137" w:author="Ulrich Wiehe" w:date="2019-08-02T18:36:00Z">
        <w:r w:rsidR="00783DB6">
          <w:t>5GVnGroupConfiguration</w:t>
        </w:r>
      </w:ins>
      <w:ins w:id="1138" w:author="Ulrich Wiehe" w:date="2019-08-02T17:57:00Z">
        <w:r>
          <w:t>'</w:t>
        </w:r>
      </w:ins>
    </w:p>
    <w:p w14:paraId="3A4859F0" w14:textId="77777777" w:rsidR="00351911" w:rsidRDefault="00351911" w:rsidP="00351911">
      <w:pPr>
        <w:pStyle w:val="PL"/>
        <w:rPr>
          <w:ins w:id="1139" w:author="Ulrich Wiehe" w:date="2019-08-02T17:57:00Z"/>
        </w:rPr>
      </w:pPr>
      <w:ins w:id="1140" w:author="Ulrich Wiehe" w:date="2019-08-02T17:57:00Z">
        <w:r>
          <w:t xml:space="preserve">        default:</w:t>
        </w:r>
      </w:ins>
    </w:p>
    <w:p w14:paraId="04AF20EF" w14:textId="77777777" w:rsidR="00351911" w:rsidRDefault="00351911" w:rsidP="00351911">
      <w:pPr>
        <w:pStyle w:val="PL"/>
        <w:rPr>
          <w:ins w:id="1141" w:author="Ulrich Wiehe" w:date="2019-08-02T17:57:00Z"/>
        </w:rPr>
      </w:pPr>
      <w:ins w:id="1142" w:author="Ulrich Wiehe" w:date="2019-08-02T17:57:00Z">
        <w:r>
          <w:t xml:space="preserve">          description: Unexpected error</w:t>
        </w:r>
      </w:ins>
    </w:p>
    <w:p w14:paraId="4D8F3502" w14:textId="77777777" w:rsidR="00351911" w:rsidRDefault="00351911" w:rsidP="00351911">
      <w:pPr>
        <w:pStyle w:val="PL"/>
        <w:rPr>
          <w:ins w:id="1143" w:author="Ulrich Wiehe" w:date="2019-08-02T17:57:00Z"/>
        </w:rPr>
      </w:pPr>
      <w:ins w:id="1144" w:author="Ulrich Wiehe" w:date="2019-08-02T17:57:00Z">
        <w:r>
          <w:t xml:space="preserve">          content:</w:t>
        </w:r>
      </w:ins>
    </w:p>
    <w:p w14:paraId="09F172CF" w14:textId="77777777" w:rsidR="00351911" w:rsidRDefault="00351911" w:rsidP="00351911">
      <w:pPr>
        <w:pStyle w:val="PL"/>
        <w:rPr>
          <w:ins w:id="1145" w:author="Ulrich Wiehe" w:date="2019-08-02T17:57:00Z"/>
        </w:rPr>
      </w:pPr>
      <w:ins w:id="1146" w:author="Ulrich Wiehe" w:date="2019-08-02T17:57:00Z">
        <w:r>
          <w:t xml:space="preserve">            application/problem+json:</w:t>
        </w:r>
      </w:ins>
    </w:p>
    <w:p w14:paraId="0ECE23F4" w14:textId="77777777" w:rsidR="00351911" w:rsidRDefault="00351911" w:rsidP="00351911">
      <w:pPr>
        <w:pStyle w:val="PL"/>
        <w:rPr>
          <w:ins w:id="1147" w:author="Ulrich Wiehe" w:date="2019-08-02T17:57:00Z"/>
        </w:rPr>
      </w:pPr>
      <w:ins w:id="1148" w:author="Ulrich Wiehe" w:date="2019-08-02T17:57:00Z">
        <w:r>
          <w:t xml:space="preserve">              schema:</w:t>
        </w:r>
      </w:ins>
    </w:p>
    <w:p w14:paraId="1545F653" w14:textId="77777777" w:rsidR="00351911" w:rsidRDefault="00351911" w:rsidP="00351911">
      <w:pPr>
        <w:pStyle w:val="PL"/>
        <w:rPr>
          <w:ins w:id="1149" w:author="Ulrich Wiehe" w:date="2019-08-02T17:57:00Z"/>
          <w:lang w:eastAsia="zh-CN"/>
        </w:rPr>
      </w:pPr>
      <w:ins w:id="1150" w:author="Ulrich Wiehe" w:date="2019-08-02T17:57:00Z">
        <w:r>
          <w:t xml:space="preserve">                $ref: 'TS29571_CommonData.yaml#/components/schemas/ProblemDetails'</w:t>
        </w:r>
      </w:ins>
    </w:p>
    <w:p w14:paraId="380787D9" w14:textId="77777777" w:rsidR="00351911" w:rsidRDefault="00351911" w:rsidP="00351911">
      <w:pPr>
        <w:pStyle w:val="PL"/>
        <w:rPr>
          <w:ins w:id="1151" w:author="Ulrich Wiehe" w:date="2019-08-02T17:57:00Z"/>
          <w:lang w:eastAsia="zh-CN"/>
        </w:rPr>
      </w:pPr>
    </w:p>
    <w:p w14:paraId="250366AC" w14:textId="77777777" w:rsidR="0010501D" w:rsidRPr="00144A0A" w:rsidRDefault="0010501D" w:rsidP="0010501D">
      <w:pPr>
        <w:pStyle w:val="PL"/>
        <w:rPr>
          <w:color w:val="0070C0"/>
        </w:rPr>
      </w:pPr>
    </w:p>
    <w:p w14:paraId="0E86A3B0" w14:textId="77777777" w:rsidR="0010501D" w:rsidRPr="00144A0A" w:rsidRDefault="0010501D" w:rsidP="0010501D">
      <w:pPr>
        <w:pStyle w:val="PL"/>
        <w:rPr>
          <w:color w:val="0070C0"/>
        </w:rPr>
      </w:pPr>
      <w:r w:rsidRPr="00144A0A">
        <w:rPr>
          <w:color w:val="0070C0"/>
        </w:rPr>
        <w:t>*************text not shown for clarity*******************</w:t>
      </w:r>
    </w:p>
    <w:p w14:paraId="5E424A30" w14:textId="77777777" w:rsidR="0010501D" w:rsidRPr="00144A0A" w:rsidRDefault="0010501D" w:rsidP="0010501D">
      <w:pPr>
        <w:pStyle w:val="PL"/>
        <w:rPr>
          <w:color w:val="0070C0"/>
        </w:rPr>
      </w:pPr>
    </w:p>
    <w:p w14:paraId="0A5206F5" w14:textId="3A2FD227" w:rsidR="00144A0A" w:rsidRPr="006B5418" w:rsidRDefault="00744DC6" w:rsidP="00144A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br w:type="page"/>
      </w:r>
      <w:bookmarkStart w:id="1152" w:name="_Toc11339174"/>
      <w:bookmarkStart w:id="1153" w:name="_Toc11431992"/>
      <w:r w:rsidR="00144A0A"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 w:rsidR="00144A0A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="00144A0A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  <w:bookmarkEnd w:id="1152"/>
      <w:bookmarkEnd w:id="1153"/>
      <w:bookmarkEnd w:id="800"/>
    </w:p>
    <w:sectPr w:rsidR="00144A0A" w:rsidRPr="006B5418">
      <w:headerReference w:type="default" r:id="rId29"/>
      <w:footerReference w:type="default" r:id="rId3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D746BF" w14:textId="77777777" w:rsidR="00C148D6" w:rsidRDefault="00C148D6">
      <w:r>
        <w:separator/>
      </w:r>
    </w:p>
  </w:endnote>
  <w:endnote w:type="continuationSeparator" w:id="0">
    <w:p w14:paraId="585CC4E0" w14:textId="77777777" w:rsidR="00C148D6" w:rsidRDefault="00C148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8DA3AF" w14:textId="77777777" w:rsidR="004805D0" w:rsidRDefault="004805D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736FC9" w14:textId="77777777" w:rsidR="004805D0" w:rsidRDefault="004805D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03F1AA" w14:textId="77777777" w:rsidR="004805D0" w:rsidRDefault="004805D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6315A7" w14:textId="77777777" w:rsidR="00C148D6" w:rsidRDefault="00C148D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CB77C8" w14:textId="77777777" w:rsidR="00C148D6" w:rsidRDefault="00C148D6">
      <w:r>
        <w:separator/>
      </w:r>
    </w:p>
  </w:footnote>
  <w:footnote w:type="continuationSeparator" w:id="0">
    <w:p w14:paraId="3272B2F0" w14:textId="77777777" w:rsidR="00C148D6" w:rsidRDefault="00C148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3402DD" w14:textId="77777777" w:rsidR="00C148D6" w:rsidRDefault="00C148D6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CFD8FB" w14:textId="77777777" w:rsidR="004805D0" w:rsidRDefault="004805D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AA7786" w14:textId="77777777" w:rsidR="004805D0" w:rsidRDefault="004805D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ADA130" w14:textId="469CF97E" w:rsidR="00C148D6" w:rsidRDefault="00C148D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5A759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40D619D" w14:textId="77777777" w:rsidR="00C148D6" w:rsidRDefault="00C148D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0066A033" w14:textId="0E498095" w:rsidR="00C148D6" w:rsidRDefault="00C148D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5A759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C1C8809" w14:textId="77777777" w:rsidR="00C148D6" w:rsidRDefault="00C148D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8FA63EC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  <w15:person w15:author="Ulrich Wiehe in Wroclaw">
    <w15:presenceInfo w15:providerId="None" w15:userId="Ulrich Wiehe in Wrocla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3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6154"/>
    <w:rsid w:val="00031495"/>
    <w:rsid w:val="00033397"/>
    <w:rsid w:val="000357D2"/>
    <w:rsid w:val="00040095"/>
    <w:rsid w:val="00051834"/>
    <w:rsid w:val="00054A22"/>
    <w:rsid w:val="00062023"/>
    <w:rsid w:val="000655A6"/>
    <w:rsid w:val="00080512"/>
    <w:rsid w:val="000C47C3"/>
    <w:rsid w:val="000D58AB"/>
    <w:rsid w:val="0010501D"/>
    <w:rsid w:val="00133525"/>
    <w:rsid w:val="00144A0A"/>
    <w:rsid w:val="001955B9"/>
    <w:rsid w:val="001A4C42"/>
    <w:rsid w:val="001C21C3"/>
    <w:rsid w:val="001D02C2"/>
    <w:rsid w:val="001F0C1D"/>
    <w:rsid w:val="001F1132"/>
    <w:rsid w:val="001F168B"/>
    <w:rsid w:val="001F635E"/>
    <w:rsid w:val="002347A2"/>
    <w:rsid w:val="00241A48"/>
    <w:rsid w:val="002424B9"/>
    <w:rsid w:val="002675F0"/>
    <w:rsid w:val="00280612"/>
    <w:rsid w:val="002B6339"/>
    <w:rsid w:val="002E00EE"/>
    <w:rsid w:val="00303709"/>
    <w:rsid w:val="003172DC"/>
    <w:rsid w:val="00351911"/>
    <w:rsid w:val="0035462D"/>
    <w:rsid w:val="00354C7E"/>
    <w:rsid w:val="003765B8"/>
    <w:rsid w:val="003C3971"/>
    <w:rsid w:val="00423334"/>
    <w:rsid w:val="004345EC"/>
    <w:rsid w:val="0045358D"/>
    <w:rsid w:val="004805D0"/>
    <w:rsid w:val="004927B1"/>
    <w:rsid w:val="004D3578"/>
    <w:rsid w:val="004E213A"/>
    <w:rsid w:val="004F0988"/>
    <w:rsid w:val="004F3340"/>
    <w:rsid w:val="005010ED"/>
    <w:rsid w:val="00506E5F"/>
    <w:rsid w:val="0053388B"/>
    <w:rsid w:val="00535773"/>
    <w:rsid w:val="00543E6C"/>
    <w:rsid w:val="0054777F"/>
    <w:rsid w:val="00565087"/>
    <w:rsid w:val="005A7591"/>
    <w:rsid w:val="005D2E01"/>
    <w:rsid w:val="005D7526"/>
    <w:rsid w:val="0060177C"/>
    <w:rsid w:val="00602AEA"/>
    <w:rsid w:val="00614FDF"/>
    <w:rsid w:val="0063543D"/>
    <w:rsid w:val="0064490A"/>
    <w:rsid w:val="00644CF6"/>
    <w:rsid w:val="00647114"/>
    <w:rsid w:val="00666B64"/>
    <w:rsid w:val="006A323F"/>
    <w:rsid w:val="006B30D0"/>
    <w:rsid w:val="006C3D95"/>
    <w:rsid w:val="006E5C86"/>
    <w:rsid w:val="00713C44"/>
    <w:rsid w:val="00734A5B"/>
    <w:rsid w:val="0074026F"/>
    <w:rsid w:val="007429F6"/>
    <w:rsid w:val="00744DC6"/>
    <w:rsid w:val="00744E76"/>
    <w:rsid w:val="007577A9"/>
    <w:rsid w:val="007618B6"/>
    <w:rsid w:val="00774DA4"/>
    <w:rsid w:val="00781F0F"/>
    <w:rsid w:val="00783DB6"/>
    <w:rsid w:val="007B600E"/>
    <w:rsid w:val="007C0138"/>
    <w:rsid w:val="007F0F4A"/>
    <w:rsid w:val="008028A4"/>
    <w:rsid w:val="00830747"/>
    <w:rsid w:val="008768CA"/>
    <w:rsid w:val="008972BD"/>
    <w:rsid w:val="008C384C"/>
    <w:rsid w:val="0090271F"/>
    <w:rsid w:val="00902E23"/>
    <w:rsid w:val="009114D7"/>
    <w:rsid w:val="0091348E"/>
    <w:rsid w:val="00917CCB"/>
    <w:rsid w:val="00942EC2"/>
    <w:rsid w:val="009827D8"/>
    <w:rsid w:val="009F37B7"/>
    <w:rsid w:val="00A10F02"/>
    <w:rsid w:val="00A164B4"/>
    <w:rsid w:val="00A235A8"/>
    <w:rsid w:val="00A26956"/>
    <w:rsid w:val="00A409B8"/>
    <w:rsid w:val="00A53724"/>
    <w:rsid w:val="00A605C0"/>
    <w:rsid w:val="00A73129"/>
    <w:rsid w:val="00A82346"/>
    <w:rsid w:val="00A92BA1"/>
    <w:rsid w:val="00AC6BC6"/>
    <w:rsid w:val="00B15449"/>
    <w:rsid w:val="00B17A0C"/>
    <w:rsid w:val="00B266D8"/>
    <w:rsid w:val="00B31F2A"/>
    <w:rsid w:val="00B60B1A"/>
    <w:rsid w:val="00B93086"/>
    <w:rsid w:val="00BA19ED"/>
    <w:rsid w:val="00BA4B8D"/>
    <w:rsid w:val="00BC0F7D"/>
    <w:rsid w:val="00BE3255"/>
    <w:rsid w:val="00BF128E"/>
    <w:rsid w:val="00C148D6"/>
    <w:rsid w:val="00C1496A"/>
    <w:rsid w:val="00C22957"/>
    <w:rsid w:val="00C33079"/>
    <w:rsid w:val="00C45231"/>
    <w:rsid w:val="00C72833"/>
    <w:rsid w:val="00C80F1D"/>
    <w:rsid w:val="00C93F40"/>
    <w:rsid w:val="00CA3D0C"/>
    <w:rsid w:val="00D348F1"/>
    <w:rsid w:val="00D57972"/>
    <w:rsid w:val="00D675A9"/>
    <w:rsid w:val="00D73584"/>
    <w:rsid w:val="00D738D6"/>
    <w:rsid w:val="00D755EB"/>
    <w:rsid w:val="00D87E00"/>
    <w:rsid w:val="00D9134D"/>
    <w:rsid w:val="00DA53A3"/>
    <w:rsid w:val="00DA7A03"/>
    <w:rsid w:val="00DB1818"/>
    <w:rsid w:val="00DC309B"/>
    <w:rsid w:val="00DC4DA2"/>
    <w:rsid w:val="00DD4C17"/>
    <w:rsid w:val="00DF2B1F"/>
    <w:rsid w:val="00DF62CD"/>
    <w:rsid w:val="00E14AEE"/>
    <w:rsid w:val="00E16509"/>
    <w:rsid w:val="00E40A9E"/>
    <w:rsid w:val="00E44582"/>
    <w:rsid w:val="00E77645"/>
    <w:rsid w:val="00EA4AC2"/>
    <w:rsid w:val="00EC4A25"/>
    <w:rsid w:val="00EF77F4"/>
    <w:rsid w:val="00F025A2"/>
    <w:rsid w:val="00F04712"/>
    <w:rsid w:val="00F22EC7"/>
    <w:rsid w:val="00F325C8"/>
    <w:rsid w:val="00F653B8"/>
    <w:rsid w:val="00F65919"/>
    <w:rsid w:val="00FA1266"/>
    <w:rsid w:val="00FC1192"/>
    <w:rsid w:val="00FE6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6FE70872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5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744DC6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744DC6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744DC6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744DC6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744DC6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744DC6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744DC6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744DC6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744DC6"/>
    <w:rPr>
      <w:rFonts w:ascii="Arial" w:hAnsi="Arial"/>
      <w:sz w:val="36"/>
      <w:lang w:eastAsia="en-US"/>
    </w:rPr>
  </w:style>
  <w:style w:type="character" w:styleId="FollowedHyperlink">
    <w:name w:val="FollowedHyperlink"/>
    <w:uiPriority w:val="99"/>
    <w:unhideWhenUsed/>
    <w:rsid w:val="00744DC6"/>
    <w:rPr>
      <w:color w:val="954F72"/>
      <w:u w:val="single"/>
    </w:rPr>
  </w:style>
  <w:style w:type="paragraph" w:customStyle="1" w:styleId="msonormal0">
    <w:name w:val="msonormal"/>
    <w:basedOn w:val="Normal"/>
    <w:rsid w:val="00744DC6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CommentText">
    <w:name w:val="annotation text"/>
    <w:basedOn w:val="Normal"/>
    <w:link w:val="CommentTextChar"/>
    <w:unhideWhenUsed/>
    <w:rsid w:val="00744DC6"/>
    <w:rPr>
      <w:rFonts w:eastAsia="SimSun"/>
    </w:rPr>
  </w:style>
  <w:style w:type="character" w:customStyle="1" w:styleId="CommentTextChar">
    <w:name w:val="Comment Text Char"/>
    <w:basedOn w:val="DefaultParagraphFont"/>
    <w:link w:val="CommentText"/>
    <w:rsid w:val="00744DC6"/>
    <w:rPr>
      <w:rFonts w:eastAsia="SimSun"/>
      <w:lang w:eastAsia="en-US"/>
    </w:rPr>
  </w:style>
  <w:style w:type="character" w:customStyle="1" w:styleId="HeaderChar">
    <w:name w:val="Header Char"/>
    <w:link w:val="Header"/>
    <w:rsid w:val="00744DC6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744DC6"/>
    <w:rPr>
      <w:rFonts w:ascii="Arial" w:hAnsi="Arial"/>
      <w:b/>
      <w:i/>
      <w:noProof/>
      <w:sz w:val="18"/>
      <w:lang w:eastAsia="ja-JP"/>
    </w:rPr>
  </w:style>
  <w:style w:type="paragraph" w:styleId="List">
    <w:name w:val="List"/>
    <w:basedOn w:val="Normal"/>
    <w:unhideWhenUsed/>
    <w:rsid w:val="00744DC6"/>
    <w:pPr>
      <w:ind w:left="568" w:hanging="284"/>
    </w:pPr>
    <w:rPr>
      <w:rFonts w:eastAsia="SimSun"/>
    </w:rPr>
  </w:style>
  <w:style w:type="paragraph" w:styleId="ListNumber">
    <w:name w:val="List Number"/>
    <w:basedOn w:val="Normal"/>
    <w:unhideWhenUsed/>
    <w:rsid w:val="00744DC6"/>
    <w:pPr>
      <w:numPr>
        <w:numId w:val="5"/>
      </w:numPr>
      <w:contextualSpacing/>
    </w:pPr>
    <w:rPr>
      <w:rFonts w:eastAsia="DengXian"/>
    </w:rPr>
  </w:style>
  <w:style w:type="paragraph" w:styleId="DocumentMap">
    <w:name w:val="Document Map"/>
    <w:basedOn w:val="Normal"/>
    <w:link w:val="DocumentMapChar"/>
    <w:unhideWhenUsed/>
    <w:rsid w:val="00744DC6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744DC6"/>
    <w:rPr>
      <w:rFonts w:ascii="SimSun" w:eastAsia="SimSun"/>
      <w:sz w:val="18"/>
      <w:szCs w:val="18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744DC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44DC6"/>
    <w:rPr>
      <w:rFonts w:eastAsia="SimSun"/>
      <w:b/>
      <w:bCs/>
      <w:lang w:eastAsia="en-US"/>
    </w:rPr>
  </w:style>
  <w:style w:type="paragraph" w:styleId="Revision">
    <w:name w:val="Revision"/>
    <w:uiPriority w:val="99"/>
    <w:semiHidden/>
    <w:rsid w:val="00744DC6"/>
    <w:rPr>
      <w:rFonts w:eastAsia="DengXian"/>
      <w:lang w:eastAsia="en-US"/>
    </w:rPr>
  </w:style>
  <w:style w:type="paragraph" w:styleId="ListParagraph">
    <w:name w:val="List Paragraph"/>
    <w:basedOn w:val="Normal"/>
    <w:uiPriority w:val="34"/>
    <w:qFormat/>
    <w:rsid w:val="00744DC6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eastAsia="DengXian"/>
    </w:rPr>
  </w:style>
  <w:style w:type="character" w:customStyle="1" w:styleId="NOChar">
    <w:name w:val="NO Char"/>
    <w:link w:val="NO"/>
    <w:locked/>
    <w:rsid w:val="00744DC6"/>
    <w:rPr>
      <w:lang w:eastAsia="en-US"/>
    </w:rPr>
  </w:style>
  <w:style w:type="character" w:customStyle="1" w:styleId="PLChar">
    <w:name w:val="PL Char"/>
    <w:link w:val="PL"/>
    <w:locked/>
    <w:rsid w:val="00744DC6"/>
    <w:rPr>
      <w:rFonts w:ascii="Courier New" w:hAnsi="Courier New"/>
      <w:noProof/>
      <w:sz w:val="16"/>
      <w:lang w:eastAsia="en-US"/>
    </w:rPr>
  </w:style>
  <w:style w:type="character" w:customStyle="1" w:styleId="TALChar">
    <w:name w:val="TAL Char"/>
    <w:link w:val="TAL"/>
    <w:locked/>
    <w:rsid w:val="00744DC6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744DC6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locked/>
    <w:rsid w:val="00744DC6"/>
    <w:rPr>
      <w:lang w:eastAsia="en-US"/>
    </w:rPr>
  </w:style>
  <w:style w:type="character" w:customStyle="1" w:styleId="B1Char">
    <w:name w:val="B1 Char"/>
    <w:link w:val="B1"/>
    <w:locked/>
    <w:rsid w:val="00744DC6"/>
    <w:rPr>
      <w:lang w:eastAsia="en-US"/>
    </w:rPr>
  </w:style>
  <w:style w:type="character" w:customStyle="1" w:styleId="THChar">
    <w:name w:val="TH Char"/>
    <w:link w:val="TH"/>
    <w:locked/>
    <w:rsid w:val="00744DC6"/>
    <w:rPr>
      <w:rFonts w:ascii="Arial" w:hAnsi="Arial"/>
      <w:b/>
      <w:lang w:eastAsia="en-US"/>
    </w:rPr>
  </w:style>
  <w:style w:type="character" w:customStyle="1" w:styleId="TANChar">
    <w:name w:val="TAN Char"/>
    <w:link w:val="TAN"/>
    <w:locked/>
    <w:rsid w:val="00744DC6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locked/>
    <w:rsid w:val="00744DC6"/>
    <w:rPr>
      <w:rFonts w:ascii="Arial" w:hAnsi="Arial"/>
      <w:b/>
      <w:lang w:eastAsia="en-US"/>
    </w:rPr>
  </w:style>
  <w:style w:type="paragraph" w:customStyle="1" w:styleId="TempNote">
    <w:name w:val="TempNote"/>
    <w:basedOn w:val="Normal"/>
    <w:qFormat/>
    <w:rsid w:val="00744DC6"/>
    <w:pPr>
      <w:overflowPunct w:val="0"/>
      <w:autoSpaceDE w:val="0"/>
      <w:autoSpaceDN w:val="0"/>
      <w:adjustRightInd w:val="0"/>
      <w:spacing w:after="0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744DC6"/>
    <w:pPr>
      <w:overflowPunct w:val="0"/>
      <w:autoSpaceDE w:val="0"/>
      <w:autoSpaceDN w:val="0"/>
      <w:adjustRightInd w:val="0"/>
    </w:pPr>
    <w:rPr>
      <w:rFonts w:ascii="Arial" w:eastAsia="DengXian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744DC6"/>
    <w:rPr>
      <w:rFonts w:ascii="Arial" w:eastAsia="SimSun" w:hAnsi="Arial" w:cs="Arial"/>
      <w:lang w:eastAsia="en-US"/>
    </w:rPr>
  </w:style>
  <w:style w:type="paragraph" w:customStyle="1" w:styleId="AltNormal">
    <w:name w:val="AltNormal"/>
    <w:basedOn w:val="Normal"/>
    <w:link w:val="AltNormalChar"/>
    <w:rsid w:val="00744DC6"/>
    <w:pPr>
      <w:spacing w:before="120" w:after="0"/>
    </w:pPr>
    <w:rPr>
      <w:rFonts w:ascii="Arial" w:eastAsia="SimSun" w:hAnsi="Arial" w:cs="Arial"/>
    </w:rPr>
  </w:style>
  <w:style w:type="paragraph" w:customStyle="1" w:styleId="TemplateH3">
    <w:name w:val="TemplateH3"/>
    <w:basedOn w:val="Normal"/>
    <w:qFormat/>
    <w:rsid w:val="00744DC6"/>
    <w:pPr>
      <w:overflowPunct w:val="0"/>
      <w:autoSpaceDE w:val="0"/>
      <w:autoSpaceDN w:val="0"/>
      <w:adjustRightInd w:val="0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44DC6"/>
    <w:pPr>
      <w:overflowPunct w:val="0"/>
      <w:autoSpaceDE w:val="0"/>
      <w:autoSpaceDN w:val="0"/>
      <w:adjustRightInd w:val="0"/>
    </w:pPr>
    <w:rPr>
      <w:rFonts w:ascii="Arial" w:eastAsia="DengXian" w:hAnsi="Arial" w:cs="Arial"/>
      <w:sz w:val="32"/>
      <w:szCs w:val="32"/>
    </w:rPr>
  </w:style>
  <w:style w:type="character" w:styleId="CommentReference">
    <w:name w:val="annotation reference"/>
    <w:unhideWhenUsed/>
    <w:rsid w:val="00744DC6"/>
    <w:rPr>
      <w:sz w:val="21"/>
      <w:szCs w:val="21"/>
    </w:rPr>
  </w:style>
  <w:style w:type="character" w:customStyle="1" w:styleId="TAHChar">
    <w:name w:val="TAH Char"/>
    <w:link w:val="TAH"/>
    <w:locked/>
    <w:rsid w:val="00744DC6"/>
    <w:rPr>
      <w:rFonts w:ascii="Arial" w:hAnsi="Arial"/>
      <w:b/>
      <w:sz w:val="18"/>
      <w:lang w:eastAsia="en-US"/>
    </w:rPr>
  </w:style>
  <w:style w:type="character" w:customStyle="1" w:styleId="TALChar1">
    <w:name w:val="TAL Char1"/>
    <w:rsid w:val="00744DC6"/>
    <w:rPr>
      <w:rFonts w:ascii="Arial" w:hAnsi="Arial" w:cs="Arial" w:hint="default"/>
      <w:sz w:val="18"/>
      <w:lang w:val="en-GB" w:eastAsia="en-US"/>
    </w:rPr>
  </w:style>
  <w:style w:type="character" w:customStyle="1" w:styleId="NOZchn">
    <w:name w:val="NO Zchn"/>
    <w:rsid w:val="00744DC6"/>
    <w:rPr>
      <w:rFonts w:ascii="Times New Roman" w:hAnsi="Times New Roman" w:cs="Times New Roman" w:hint="default"/>
      <w:lang w:val="en-GB" w:eastAsia="en-US"/>
    </w:rPr>
  </w:style>
  <w:style w:type="paragraph" w:customStyle="1" w:styleId="CRCoverPage">
    <w:name w:val="CR Cover Page"/>
    <w:rsid w:val="00C22957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429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oleObject" Target="embeddings/Microsoft_Visio_2003-2010_Drawing1.vsd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image" Target="media/image2.emf"/><Relationship Id="rId33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oleObject" Target="embeddings/Microsoft_Visio_2003-2010_Drawing.vsd"/><Relationship Id="rId32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emf"/><Relationship Id="rId28" Type="http://schemas.openxmlformats.org/officeDocument/2006/relationships/oleObject" Target="embeddings/Microsoft_Visio_2003-2010_Drawing2.vsd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31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image" Target="media/image3.emf"/><Relationship Id="rId30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2" ma:contentTypeDescription="Create a new document." ma:contentTypeScope="" ma:versionID="1a68c18dd323f3d38d01c149250d8cbb">
  <xsd:schema xmlns:xsd="http://www.w3.org/2001/XMLSchema" xmlns:xs="http://www.w3.org/2001/XMLSchema" xmlns:p="http://schemas.microsoft.com/office/2006/metadata/properties" xmlns:ns3="71c5aaf6-e6ce-465b-b873-5148d2a4c105" xmlns:ns4="be177c35-912f-42dd-aea8-ee5c3baa9aa9" targetNamespace="http://schemas.microsoft.com/office/2006/metadata/properties" ma:root="true" ma:fieldsID="ed45fd30267c8f55d82f7724835d2d4f" ns3:_="" ns4:_="">
    <xsd:import namespace="71c5aaf6-e6ce-465b-b873-5148d2a4c105"/>
    <xsd:import namespace="be177c35-912f-42dd-aea8-ee5c3baa9aa9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E133BE-0902-4967-BFE0-69906B9FBA8E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A646BD5-D3CC-45DF-80F9-52817FFECED7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8B1864F-C235-4B79-9608-0ECE2FC5340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0026CD6-DEDD-4B97-A9F2-6E61BA9356EB}">
  <ds:schemaRefs>
    <ds:schemaRef ds:uri="http://purl.org/dc/elements/1.1/"/>
    <ds:schemaRef ds:uri="http://schemas.microsoft.com/office/2006/metadata/properties"/>
    <ds:schemaRef ds:uri="71c5aaf6-e6ce-465b-b873-5148d2a4c105"/>
    <ds:schemaRef ds:uri="be177c35-912f-42dd-aea8-ee5c3baa9aa9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C5901ED9-A46D-462F-AFB0-277CE83D11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A4A29E9B-7A53-4C89-9372-F01A28C959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17</Pages>
  <Words>2841</Words>
  <Characters>23729</Characters>
  <Application>Microsoft Office Word</Application>
  <DocSecurity>0</DocSecurity>
  <Lines>197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26517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 in Wroclaw</cp:lastModifiedBy>
  <cp:revision>3</cp:revision>
  <cp:lastPrinted>2019-02-25T14:05:00Z</cp:lastPrinted>
  <dcterms:created xsi:type="dcterms:W3CDTF">2019-08-28T19:16:00Z</dcterms:created>
  <dcterms:modified xsi:type="dcterms:W3CDTF">2019-08-28T19:21:00Z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</Properties>
</file>